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 WG6 Meeting #63</w:t>
      </w:r>
      <w:r>
        <w:rPr>
          <w:b/>
          <w:i/>
          <w:sz w:val="28"/>
        </w:rPr>
        <w:tab/>
      </w:r>
      <w:r>
        <w:rPr>
          <w:b/>
          <w:bCs/>
          <w:sz w:val="24"/>
          <w:szCs w:val="24"/>
        </w:rPr>
        <w:t>S6-244</w:t>
      </w:r>
      <w:r>
        <w:rPr>
          <w:rFonts w:hint="eastAsia"/>
          <w:b/>
          <w:bCs/>
          <w:sz w:val="24"/>
          <w:szCs w:val="24"/>
          <w:lang w:val="en-US" w:eastAsia="zh-CN"/>
        </w:rPr>
        <w:t>132</w:t>
      </w:r>
    </w:p>
    <w:p>
      <w:pPr>
        <w:pStyle w:val="129"/>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(revision of S6-244xxx)</w:t>
      </w:r>
    </w:p>
    <w:p>
      <w:pPr>
        <w:pStyle w:val="129"/>
        <w:tabs>
          <w:tab w:val="right" w:pos="9639"/>
        </w:tabs>
        <w:spacing w:after="0"/>
        <w:rPr>
          <w:b/>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lang w:eastAsia="zh-CN"/>
              </w:rPr>
            </w:pPr>
            <w:r>
              <w:rPr>
                <w:i/>
                <w:sz w:val="14"/>
              </w:rPr>
              <w:t>CR-Form-v12.</w:t>
            </w:r>
            <w:r>
              <w:rPr>
                <w:rFonts w:hint="eastAsia"/>
                <w:i/>
                <w:sz w:val="14"/>
                <w:lang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rPr>
              <w:t>433</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eastAsia="zh-CN"/>
              </w:rPr>
            </w:pPr>
            <w:r>
              <w:rPr>
                <w:b/>
                <w:sz w:val="28"/>
              </w:rPr>
              <w:t>0</w:t>
            </w:r>
            <w:r>
              <w:rPr>
                <w:rFonts w:hint="eastAsia"/>
                <w:b/>
                <w:sz w:val="28"/>
                <w:highlight w:val="none"/>
                <w:lang w:eastAsia="zh-CN"/>
              </w:rPr>
              <w:t>0</w:t>
            </w:r>
            <w:r>
              <w:rPr>
                <w:rFonts w:hint="eastAsia"/>
                <w:b/>
                <w:sz w:val="28"/>
                <w:highlight w:val="none"/>
                <w:lang w:val="en-US" w:eastAsia="zh-CN"/>
              </w:rPr>
              <w:t>87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highlight w:val="none"/>
              </w:rPr>
              <w:t>19.</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rFonts w:hint="eastAsia"/>
                <w:lang w:val="en-US" w:eastAsia="zh-CN"/>
              </w:rPr>
              <w:t>Architecture update to support the tethered UE based on PINAPP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China Mobile</w:t>
            </w:r>
            <w:bookmarkStart w:id="54" w:name="_GoBack"/>
            <w:bookmarkEnd w:id="54"/>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S6</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2024-0</w:t>
            </w:r>
            <w:r>
              <w:rPr>
                <w:rFonts w:hint="eastAsia"/>
                <w:lang w:val="en-US" w:eastAsia="zh-CN"/>
              </w:rPr>
              <w:t>9</w:t>
            </w:r>
            <w: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right="-609"/>
              <w:rPr>
                <w:b/>
              </w:rPr>
            </w:pPr>
            <w:r>
              <w:t xml:space="preserve"> 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rFonts w:hint="default"/>
                <w:lang w:val="en-US" w:eastAsia="zh-CN"/>
              </w:rPr>
            </w:pPr>
            <w:r>
              <w:rPr>
                <w:lang w:eastAsia="zh-CN"/>
              </w:rPr>
              <w:t>T</w:t>
            </w:r>
            <w:r>
              <w:rPr>
                <w:rFonts w:hint="eastAsia"/>
                <w:lang w:val="en-US" w:eastAsia="zh-CN"/>
              </w:rPr>
              <w:t>o</w:t>
            </w:r>
            <w:r>
              <w:rPr>
                <w:lang w:eastAsia="zh-CN"/>
              </w:rPr>
              <w:t xml:space="preserve"> </w:t>
            </w:r>
            <w:r>
              <w:rPr>
                <w:rFonts w:hint="eastAsia"/>
                <w:lang w:val="en-US" w:eastAsia="zh-CN"/>
              </w:rPr>
              <w:t>support the tethered UE based on PINAPP</w:t>
            </w:r>
            <w:r>
              <w:rPr>
                <w:lang w:eastAsia="zh-CN"/>
              </w:rPr>
              <w:t xml:space="preserve"> for XR app</w:t>
            </w:r>
            <w:r>
              <w:rPr>
                <w:rFonts w:hint="eastAsia"/>
                <w:lang w:val="en-US" w:eastAsia="zh-CN"/>
              </w:rPr>
              <w:t>lication</w:t>
            </w:r>
            <w:r>
              <w:rPr>
                <w:lang w:eastAsia="zh-CN"/>
              </w:rPr>
              <w:t xml:space="preserve">, </w:t>
            </w:r>
            <w:r>
              <w:rPr>
                <w:rFonts w:hint="eastAsia"/>
                <w:lang w:val="en-US" w:eastAsia="zh-CN"/>
              </w:rPr>
              <w:t>it is concluded that the</w:t>
            </w:r>
            <w:r>
              <w:rPr>
                <w:rFonts w:hint="eastAsia" w:eastAsia="宋体"/>
                <w:lang w:val="en-US" w:eastAsia="zh-CN"/>
              </w:rPr>
              <w:t xml:space="preserve"> existing SEALDD architecture </w:t>
            </w:r>
            <w:r>
              <w:rPr>
                <w:rFonts w:hint="eastAsia"/>
                <w:lang w:val="en-US" w:eastAsia="zh-CN"/>
              </w:rPr>
              <w:t xml:space="preserve">should be </w:t>
            </w:r>
            <w:r>
              <w:rPr>
                <w:rFonts w:hint="eastAsia" w:eastAsia="宋体"/>
                <w:lang w:val="en-US" w:eastAsia="zh-CN"/>
              </w:rPr>
              <w:t>enhanc</w:t>
            </w:r>
            <w:r>
              <w:rPr>
                <w:rFonts w:hint="eastAsia"/>
                <w:lang w:val="en-US" w:eastAsia="zh-CN"/>
              </w:rPr>
              <w:t>ed</w:t>
            </w:r>
            <w:r>
              <w:rPr>
                <w:rFonts w:hint="eastAsia" w:eastAsia="宋体"/>
                <w:lang w:val="en-US" w:eastAsia="zh-CN"/>
              </w:rPr>
              <w:t xml:space="preserve"> </w:t>
            </w:r>
            <w:r>
              <w:rPr>
                <w:rFonts w:hint="eastAsia"/>
                <w:lang w:val="en-US" w:eastAsia="zh-CN"/>
              </w:rPr>
              <w:t xml:space="preserve">as </w:t>
            </w:r>
            <w:r>
              <w:rPr>
                <w:rFonts w:hint="eastAsia" w:eastAsia="宋体"/>
                <w:lang w:val="en-US" w:eastAsia="zh-CN"/>
              </w:rPr>
              <w:t>identified in</w:t>
            </w:r>
            <w:r>
              <w:rPr>
                <w:rFonts w:hint="eastAsia"/>
                <w:lang w:val="en-US" w:eastAsia="zh-CN"/>
              </w:rPr>
              <w:t xml:space="preserve"> TR 23.700-23, </w:t>
            </w:r>
            <w:r>
              <w:rPr>
                <w:rFonts w:hint="eastAsia" w:eastAsia="宋体"/>
                <w:lang w:val="en-US" w:eastAsia="zh-CN"/>
              </w:rPr>
              <w:t>clause 6.1.3</w:t>
            </w:r>
            <w:r>
              <w:rPr>
                <w:rFonts w:hint="eastAsia"/>
                <w:lang w:val="en-US" w:eastAsia="zh-CN"/>
              </w:rPr>
              <w:t>.</w:t>
            </w:r>
          </w:p>
          <w:p>
            <w:pPr>
              <w:pStyle w:val="129"/>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1201"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default" w:eastAsia="宋体"/>
                <w:lang w:val="en-US" w:eastAsia="zh-CN"/>
              </w:rPr>
            </w:pPr>
            <w:r>
              <w:rPr>
                <w:rFonts w:hint="eastAsia"/>
                <w:lang w:val="en-US" w:eastAsia="zh-CN"/>
              </w:rPr>
              <w:t>Update the architecture to support the XR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Not supporting new feature in Rel19 XR work.</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7.2， 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
    <w:p/>
    <w:p/>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42003890"/>
      <w:bookmarkStart w:id="2" w:name="_Toc50584547"/>
      <w:bookmarkStart w:id="3" w:name="_Toc50584203"/>
      <w:bookmarkStart w:id="4" w:name="_Toc105714739"/>
      <w:bookmarkStart w:id="5" w:name="_Toc57673390"/>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6" w:name="_Toc122439293"/>
      <w:bookmarkStart w:id="7" w:name="_Toc122439301"/>
      <w:r>
        <w:rPr>
          <w:rFonts w:ascii="Arial" w:hAnsi="Arial" w:cs="Arial"/>
          <w:color w:val="0000FF"/>
          <w:sz w:val="28"/>
          <w:szCs w:val="28"/>
          <w:lang w:val="fr-FR"/>
        </w:rPr>
        <w:tab/>
      </w:r>
      <w:bookmarkEnd w:id="6"/>
      <w:bookmarkEnd w:id="7"/>
      <w:bookmarkStart w:id="8" w:name="_Toc57673696"/>
      <w:bookmarkStart w:id="9" w:name="_Toc155356552"/>
    </w:p>
    <w:bookmarkEnd w:id="8"/>
    <w:bookmarkEnd w:id="9"/>
    <w:p>
      <w:pPr>
        <w:pStyle w:val="4"/>
      </w:pPr>
      <w:bookmarkStart w:id="10" w:name="_Toc133484026"/>
      <w:bookmarkStart w:id="11" w:name="_Toc170684126"/>
      <w:bookmarkStart w:id="12" w:name="_Toc155356428"/>
      <w:bookmarkStart w:id="13" w:name="_Toc133484062"/>
      <w:bookmarkStart w:id="14" w:name="_Toc170684162"/>
      <w:bookmarkStart w:id="15" w:name="_Toc117364424"/>
      <w:r>
        <w:t>7.2</w:t>
      </w:r>
      <w:r>
        <w:tab/>
      </w:r>
      <w:r>
        <w:t>Architecture</w:t>
      </w:r>
      <w:bookmarkEnd w:id="10"/>
      <w:bookmarkEnd w:id="11"/>
    </w:p>
    <w:p>
      <w:r>
        <w:rPr>
          <w:lang w:eastAsia="ko-KR"/>
        </w:rPr>
        <w:t>This clause describes the architecture for enabling SEAL Data Delivery applications in the following representations</w:t>
      </w:r>
      <w:r>
        <w:t>:</w:t>
      </w:r>
    </w:p>
    <w:p>
      <w:pPr>
        <w:pStyle w:val="123"/>
        <w:rPr>
          <w:lang w:eastAsia="zh-CN"/>
        </w:rPr>
      </w:pPr>
      <w:r>
        <w:rPr>
          <w:lang w:eastAsia="zh-CN"/>
        </w:rPr>
        <w:t>-</w:t>
      </w:r>
      <w:r>
        <w:rPr>
          <w:lang w:eastAsia="zh-CN"/>
        </w:rPr>
        <w:tab/>
      </w:r>
      <w:r>
        <w:rPr>
          <w:lang w:eastAsia="zh-CN"/>
        </w:rPr>
        <w:t xml:space="preserve">A service-based representation as specified in 3GPP TS 23.434 [4], where the SEAL Data Delivery Enabler Layer functions (e.g. SEALDD server) enable other authorized Vertical Application Layer functions (e.g. VAL server) to access their services. </w:t>
      </w:r>
    </w:p>
    <w:p>
      <w:pPr>
        <w:pStyle w:val="123"/>
        <w:rPr>
          <w:lang w:eastAsia="zh-CN"/>
        </w:rPr>
      </w:pPr>
      <w:r>
        <w:rPr>
          <w:lang w:eastAsia="zh-CN"/>
        </w:rPr>
        <w:t>-</w:t>
      </w:r>
      <w:r>
        <w:rPr>
          <w:lang w:eastAsia="zh-CN"/>
        </w:rPr>
        <w:tab/>
      </w:r>
      <w:r>
        <w:rPr>
          <w:lang w:eastAsia="zh-CN"/>
        </w:rPr>
        <w:t xml:space="preserve">A service-based representation as specified in 3GPP TS 23.501 [5], where the Network Functions (e.g. NEF) enable authorized SEAL Data Delivery Layer functions (e.g. SEALDD server) i.e. Application Functions, to access their services; </w:t>
      </w:r>
    </w:p>
    <w:p>
      <w:pPr>
        <w:pStyle w:val="123"/>
        <w:rPr>
          <w:lang w:eastAsia="zh-CN"/>
        </w:rPr>
      </w:pPr>
      <w:r>
        <w:rPr>
          <w:lang w:eastAsia="zh-CN"/>
        </w:rPr>
        <w:t>-</w:t>
      </w:r>
      <w:r>
        <w:rPr>
          <w:lang w:eastAsia="zh-CN"/>
        </w:rPr>
        <w:tab/>
      </w:r>
      <w:r>
        <w:rPr>
          <w:lang w:eastAsia="zh-CN"/>
        </w:rPr>
        <w:t>A</w:t>
      </w:r>
      <w:r>
        <w:t xml:space="preserve"> service-based representation, where the Core Network Northbound APIs as specified in 3GPP TS 23.501 [5] and 3GPP TS 23.502 [6], are utilized by authorized SEAL Data Delivery Enabler Layer functions via </w:t>
      </w:r>
      <w:r>
        <w:rPr>
          <w:lang w:eastAsia="zh-CN"/>
        </w:rPr>
        <w:t>CAPIF core function specified in 3GPP TS 23.222 [3]</w:t>
      </w:r>
      <w:r>
        <w:t>; and</w:t>
      </w:r>
    </w:p>
    <w:p>
      <w:pPr>
        <w:pStyle w:val="123"/>
      </w:pPr>
      <w:r>
        <w:t>-</w:t>
      </w:r>
      <w:r>
        <w:tab/>
      </w:r>
      <w:r>
        <w:t xml:space="preserve">A reference point representation, where existing interactions between any two functions (e.g. SEALDD client and SEALDD server) is shown by an appropriate point-to-point reference point (e.g. SEALDD-UU). </w:t>
      </w:r>
    </w:p>
    <w:p>
      <w:r>
        <w:t>SEAL Data Delivery Enabler Layer functions shown in the service-based representation of the SEAL Data Delivery architecture shall only use service-based interfaces for their interactions.</w:t>
      </w:r>
    </w:p>
    <w:p>
      <w:r>
        <w:t>The service based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Sdd.</w:t>
      </w:r>
    </w:p>
    <w:p>
      <w:r>
        <w:t>Figure 7.2-1 illustrates the service-based representation for utilization of the 5GS network services based on the 5GS SBA specified in 3GPP TS 23.501 [5].</w:t>
      </w:r>
    </w:p>
    <w:p>
      <w:pPr>
        <w:pStyle w:val="103"/>
        <w:rPr>
          <w:rFonts w:cs="Arial"/>
        </w:rPr>
      </w:pPr>
      <w:r>
        <w:drawing>
          <wp:inline distT="0" distB="0" distL="114300" distR="114300">
            <wp:extent cx="5272405" cy="199644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5272405" cy="1996440"/>
                    </a:xfrm>
                    <a:prstGeom prst="rect">
                      <a:avLst/>
                    </a:prstGeom>
                    <a:noFill/>
                    <a:ln>
                      <a:noFill/>
                    </a:ln>
                  </pic:spPr>
                </pic:pic>
              </a:graphicData>
            </a:graphic>
          </wp:inline>
        </w:drawing>
      </w:r>
    </w:p>
    <w:p>
      <w:pPr>
        <w:pStyle w:val="102"/>
      </w:pPr>
      <w:r>
        <w:t>Figure 7.2-1: Utilization of 5GS network services based on the 5GS SBA – service based representation</w:t>
      </w:r>
    </w:p>
    <w:p>
      <w:r>
        <w:t xml:space="preserve">The SEALDD server acts as AF for consuming network services from the 3GPP 5G Core Network entities over the Service Based Architecture specified in 3GPP TS 23.501 [5]. </w:t>
      </w:r>
    </w:p>
    <w:p>
      <w:r>
        <w:t>Figure 7.2-2 illustrates the service-based representation for utilization of the Core Network (5GC, EPC) northbound APIs via CAPIF.</w:t>
      </w:r>
    </w:p>
    <w:p>
      <w:pPr>
        <w:pStyle w:val="103"/>
        <w:rPr>
          <w:rFonts w:cs="Arial"/>
        </w:rPr>
      </w:pPr>
      <w:r>
        <w:drawing>
          <wp:inline distT="0" distB="0" distL="114300" distR="114300">
            <wp:extent cx="5272405" cy="199644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5272405" cy="1996440"/>
                    </a:xfrm>
                    <a:prstGeom prst="rect">
                      <a:avLst/>
                    </a:prstGeom>
                    <a:noFill/>
                    <a:ln>
                      <a:noFill/>
                    </a:ln>
                  </pic:spPr>
                </pic:pic>
              </a:graphicData>
            </a:graphic>
          </wp:inline>
        </w:drawing>
      </w:r>
    </w:p>
    <w:p>
      <w:pPr>
        <w:pStyle w:val="102"/>
      </w:pPr>
      <w:r>
        <w:t>Figure 7.2-2: Utilization of Core Network Northbound APIs via CAPIF – service based representation</w:t>
      </w:r>
    </w:p>
    <w:p>
      <w:r>
        <w:t xml:space="preserve">The SEALDD server acts as authorized API invoker to consume services from the Core Network (5GC, EPC) northbound API entities like SCEF, NEF, SCEF+NEF which act as API Exposing Function as specified in 3GPP TS 23.222 [3]. </w:t>
      </w:r>
    </w:p>
    <w:p>
      <w:pPr>
        <w:rPr>
          <w:lang w:eastAsia="zh-CN"/>
        </w:rPr>
      </w:pPr>
      <w:r>
        <w:t>The mechanism for northbound APIs discovery using the service-based interfaces depicted in figure 7.2-3 is as specified in 3GPP TS 23.222 [3].</w:t>
      </w:r>
    </w:p>
    <w:p>
      <w:pPr>
        <w:rPr>
          <w:lang w:val="en-US" w:eastAsia="zh-CN"/>
        </w:rPr>
      </w:pPr>
      <w:r>
        <w:rPr>
          <w:lang w:val="en-US" w:eastAsia="zh-CN"/>
        </w:rPr>
        <w:t>Figure 7.2-3 illustrates the architecture for SEAL Data Delivery enabler service.</w:t>
      </w:r>
    </w:p>
    <w:p>
      <w:pPr>
        <w:pStyle w:val="103"/>
        <w:rPr>
          <w:kern w:val="2"/>
          <w:sz w:val="21"/>
          <w:szCs w:val="21"/>
          <w:lang w:val="en-US" w:eastAsia="zh-CN"/>
        </w:rPr>
      </w:pPr>
      <w:r>
        <w:rPr>
          <w:rFonts w:ascii="Times New Roman" w:hAnsi="Times New Roman"/>
          <w:kern w:val="2"/>
          <w:sz w:val="21"/>
          <w:szCs w:val="21"/>
          <w:lang w:val="en-US" w:eastAsia="zh-CN"/>
        </w:rPr>
        <w:object>
          <v:shape id="_x0000_i1025" o:spt="75" type="#_x0000_t75" style="height:213.7pt;width:476.2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r:id="rId8">
            <o:LockedField>false</o:LockedField>
          </o:OLEObject>
        </w:object>
      </w:r>
    </w:p>
    <w:p>
      <w:pPr>
        <w:pStyle w:val="102"/>
        <w:rPr>
          <w:lang w:eastAsia="zh-CN"/>
        </w:rPr>
      </w:pPr>
      <w:r>
        <w:rPr>
          <w:lang w:val="en-IN" w:eastAsia="zh-CN"/>
        </w:rPr>
        <w:t xml:space="preserve">Figure 7.2-3 </w:t>
      </w:r>
      <w:r>
        <w:rPr>
          <w:lang w:eastAsia="zh-CN"/>
        </w:rPr>
        <w:t xml:space="preserve">Architecture </w:t>
      </w:r>
      <w:r>
        <w:t>for SEAL Data Delivery Service</w:t>
      </w:r>
    </w:p>
    <w:p>
      <w:pPr>
        <w:rPr>
          <w:lang w:eastAsia="zh-CN"/>
        </w:rPr>
      </w:pPr>
      <w:r>
        <w:rPr>
          <w:rFonts w:hint="eastAsia"/>
          <w:lang w:eastAsia="zh-CN"/>
        </w:rPr>
        <w:t>T</w:t>
      </w:r>
      <w:r>
        <w:rPr>
          <w:lang w:eastAsia="zh-CN"/>
        </w:rPr>
        <w:t>he SEALDD server can communicate with the control plane of 3GPP core network via N33/N5 interface with the SEALDD control plane functionality.</w:t>
      </w:r>
      <w:r>
        <w:t xml:space="preserve"> </w:t>
      </w:r>
      <w:r>
        <w:rPr>
          <w:lang w:eastAsia="zh-CN"/>
        </w:rPr>
        <w:t>The SEALDD server may consume other SEAL (e.g. NRM) services.</w:t>
      </w:r>
    </w:p>
    <w:p>
      <w:pPr>
        <w:rPr>
          <w:lang w:eastAsia="zh-CN"/>
        </w:rPr>
      </w:pPr>
      <w:r>
        <w:rPr>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t>Optionally, VAL deployments may choose to route application signalling traffic and application data traffic for some or all functions it offers using SEALDD service and figure 7.2-4 illustrates the architecture for achieving this. In this case the VAL client and VAL server may choose not to maintain application connection by themselves and transfer all the application traffic over SEALDD connections for those functions.</w:t>
      </w:r>
      <w:r>
        <w:rPr>
          <w:lang w:eastAsia="zh-CN"/>
        </w:rPr>
        <w:t xml:space="preserve"> The data storage functionality may be provided by SEALDD server or provided by other storage functions in VAL server, or other cloud platform. </w:t>
      </w:r>
    </w:p>
    <w:p>
      <w:pPr>
        <w:pStyle w:val="104"/>
      </w:pPr>
      <w:r>
        <w:rPr>
          <w:rFonts w:hint="eastAsia"/>
          <w:lang w:eastAsia="zh-CN"/>
        </w:rPr>
        <w:t>N</w:t>
      </w:r>
      <w:r>
        <w:rPr>
          <w:lang w:eastAsia="zh-CN"/>
        </w:rPr>
        <w:t>OTE 1:</w:t>
      </w:r>
      <w:r>
        <w:rPr>
          <w:lang w:eastAsia="zh-CN"/>
        </w:rPr>
        <w:tab/>
      </w:r>
      <w:r>
        <w:rPr>
          <w:lang w:eastAsia="zh-CN"/>
        </w:rPr>
        <w:t>It is up to the implementation of VAL server about which storage entity (e.g. VAL server, SEALDD server, or other cloud platform) is selected and used.</w:t>
      </w:r>
    </w:p>
    <w:p>
      <w:pPr>
        <w:pStyle w:val="104"/>
        <w:rPr>
          <w:lang w:eastAsia="zh-CN"/>
        </w:rPr>
      </w:pPr>
      <w:r>
        <w:rPr>
          <w:lang w:eastAsia="zh-CN"/>
        </w:rPr>
        <w:t>NOTE 2:</w:t>
      </w:r>
      <w:r>
        <w:rPr>
          <w:lang w:eastAsia="zh-CN"/>
        </w:rPr>
        <w:tab/>
      </w:r>
      <w:r>
        <w:rPr>
          <w:lang w:eastAsia="zh-CN"/>
        </w:rPr>
        <w:t>SEALDD capabilities are provided as APIs to the VAL Layer, it is up to VAL layer to decide which traffic to be transferred (e.g. application signalling, application data).</w:t>
      </w:r>
    </w:p>
    <w:p>
      <w:pPr>
        <w:pStyle w:val="103"/>
        <w:rPr>
          <w:lang w:eastAsia="zh-CN"/>
        </w:rPr>
      </w:pPr>
      <w:r>
        <w:object>
          <v:shape id="_x0000_i1026" o:spt="75" type="#_x0000_t75" style="height:188.65pt;width:459.8pt;" o:ole="t" filled="f" o:preferrelative="t" stroked="f" coordsize="21600,21600">
            <v:path/>
            <v:fill on="f" focussize="0,0"/>
            <v:stroke on="f" joinstyle="miter"/>
            <v:imagedata r:id="rId10" o:title=""/>
            <o:lock v:ext="edit" aspectratio="t"/>
            <w10:wrap type="none"/>
            <w10:anchorlock/>
          </v:shape>
          <o:OLEObject Type="Embed" ProgID="Word.Document.12" ShapeID="_x0000_i1026" DrawAspect="Content" ObjectID="_1468075726">
            <o:LockedField>false</o:LockedField>
          </o:OLEObject>
        </w:object>
      </w:r>
    </w:p>
    <w:p>
      <w:pPr>
        <w:pStyle w:val="102"/>
        <w:rPr>
          <w:lang w:eastAsia="zh-CN"/>
        </w:rPr>
      </w:pPr>
      <w:r>
        <w:rPr>
          <w:lang w:val="en-IN" w:eastAsia="zh-CN"/>
        </w:rPr>
        <w:t>Figure 7.2-4: Architecture</w:t>
      </w:r>
      <w:r>
        <w:rPr>
          <w:lang w:eastAsia="zh-CN"/>
        </w:rPr>
        <w:t xml:space="preserve"> </w:t>
      </w:r>
      <w:r>
        <w:t>for application traffic transfer</w:t>
      </w:r>
    </w:p>
    <w:p>
      <w:r>
        <w:t xml:space="preserve">The SEAL Data Delivery client interacts with the SEAL data delivery server to establish application layer data transport path. </w:t>
      </w:r>
    </w:p>
    <w:p>
      <w:r>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VAL client.</w:t>
      </w:r>
      <w:r>
        <w:rPr>
          <w:lang w:eastAsia="zh-CN"/>
        </w:rPr>
        <w:t xml:space="preserve"> Annex C describes a typical lifecycle of SEALDD to establish the SEALDD connection for the VAL client and VAL server.</w:t>
      </w:r>
    </w:p>
    <w:p>
      <w:pPr>
        <w:rPr>
          <w:ins w:id="0" w:author="cmcc" w:date="2024-09-05T12:19:06Z"/>
          <w:rFonts w:hint="eastAsia" w:eastAsia="宋体"/>
          <w:lang w:val="en-US" w:eastAsia="zh-CN"/>
        </w:rPr>
      </w:pPr>
      <w:ins w:id="1" w:author="cmcc" w:date="2024-09-05T12:19:06Z">
        <w:r>
          <w:rPr/>
          <w: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w:t>
        </w:r>
      </w:ins>
    </w:p>
    <w:p>
      <w:pPr>
        <w:rPr>
          <w:ins w:id="2" w:author="cmcc" w:date="2024-09-05T12:19:06Z"/>
        </w:rPr>
      </w:pPr>
      <w:ins w:id="3" w:author="cmcc" w:date="2024-09-27T15:05:11Z">
        <w:r>
          <w:rPr/>
          <w:t>Figure </w:t>
        </w:r>
      </w:ins>
      <w:ins w:id="4" w:author="cmcc" w:date="2024-09-27T15:05:11Z">
        <w:r>
          <w:rPr>
            <w:lang w:val="en-IN" w:eastAsia="zh-CN"/>
          </w:rPr>
          <w:t>7.2-</w:t>
        </w:r>
      </w:ins>
      <w:ins w:id="5" w:author="cmcc" w:date="2024-09-27T15:05:11Z">
        <w:r>
          <w:rPr>
            <w:rFonts w:hint="eastAsia"/>
            <w:lang w:val="en-US" w:eastAsia="zh-CN"/>
          </w:rPr>
          <w:t>5</w:t>
        </w:r>
      </w:ins>
      <w:ins w:id="6" w:author="cmcc" w:date="2024-09-27T15:05:11Z">
        <w:r>
          <w:rPr/>
          <w:t xml:space="preserve"> illustrates XR </w:t>
        </w:r>
      </w:ins>
      <w:ins w:id="7" w:author="cmcc" w:date="2024-09-27T15:06:59Z">
        <w:r>
          <w:rPr>
            <w:rFonts w:hint="eastAsia"/>
            <w:lang w:val="en-US" w:eastAsia="zh-CN"/>
          </w:rPr>
          <w:t>m</w:t>
        </w:r>
      </w:ins>
      <w:ins w:id="8" w:author="cmcc" w:date="2024-09-27T15:06:57Z">
        <w:r>
          <w:rPr/>
          <w:t>ulti-modal services</w:t>
        </w:r>
      </w:ins>
      <w:ins w:id="9" w:author="cmcc" w:date="2024-09-27T15:07:05Z">
        <w:r>
          <w:rPr>
            <w:rFonts w:hint="eastAsia"/>
            <w:lang w:val="en-US" w:eastAsia="zh-CN"/>
          </w:rPr>
          <w:t xml:space="preserve"> </w:t>
        </w:r>
      </w:ins>
      <w:ins w:id="10" w:author="cmcc" w:date="2024-09-27T15:05:11Z">
        <w:r>
          <w:rPr/>
          <w:t>using two different XR Server</w:t>
        </w:r>
      </w:ins>
      <w:ins w:id="11" w:author="cmcc" w:date="2024-09-27T15:07:10Z">
        <w:r>
          <w:rPr>
            <w:rFonts w:hint="eastAsia"/>
            <w:lang w:val="en-US" w:eastAsia="zh-CN"/>
          </w:rPr>
          <w:t>s</w:t>
        </w:r>
      </w:ins>
      <w:ins w:id="12" w:author="cmcc" w:date="2024-09-27T15:05:11Z">
        <w:r>
          <w:rPr/>
          <w:t xml:space="preserve">. </w:t>
        </w:r>
      </w:ins>
      <w:ins w:id="13" w:author="cmcc" w:date="2024-09-05T12:19:06Z">
        <w:r>
          <w:rPr/>
          <w:t xml:space="preserve">To support E2E multi-modal communication flows between multiple VAL clients and servers, a SEALDD server and clients may support multi-modal service capabilitie. </w:t>
        </w:r>
      </w:ins>
      <w:ins w:id="14" w:author="cmcc" w:date="2024-10-08T15:52:21Z">
        <w:r>
          <w:rPr>
            <w:rFonts w:hint="eastAsia"/>
            <w:lang w:val="en-US" w:eastAsia="zh-CN"/>
          </w:rPr>
          <w:t>T</w:t>
        </w:r>
      </w:ins>
      <w:ins w:id="15" w:author="cmcc" w:date="2024-09-05T12:19:06Z">
        <w:r>
          <w:rPr/>
          <w:t>he SEALDD server and clients perform multi-modal traffic transfer and management processing (e.g., E2E synchronization of application traffic having multi-modal dependencies with one another).</w:t>
        </w:r>
      </w:ins>
    </w:p>
    <w:p>
      <w:pPr>
        <w:pStyle w:val="103"/>
        <w:rPr>
          <w:ins w:id="16" w:author="cmcc" w:date="2024-09-05T12:19:06Z"/>
        </w:rPr>
      </w:pPr>
      <w:ins w:id="17" w:author="cmcc" w:date="2024-09-05T12:19:06Z"/>
      <w:ins w:id="18" w:author="cmcc" w:date="2024-09-05T12:19:06Z"/>
      <w:ins w:id="19" w:author="cmcc" w:date="2024-09-05T12:19:06Z"/>
      <w:ins w:id="20" w:author="cmcc" w:date="2024-09-05T12:19:06Z">
        <w:r>
          <w:rPr/>
          <w:object>
            <v:shape id="_x0000_i1027" o:spt="75" type="#_x0000_t75" style="height:300pt;width:482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22" w:author="cmcc" w:date="2024-09-05T12:19:06Z"/>
      <w:ins w:id="23" w:author="cmcc" w:date="2024-09-05T12:19:06Z">
        <w:r>
          <w:rPr/>
          <w:t>Figure</w:t>
        </w:r>
      </w:ins>
      <w:ins w:id="24" w:author="cmcc" w:date="2024-09-05T15:15:05Z">
        <w:r>
          <w:rPr>
            <w:rFonts w:hint="eastAsia"/>
            <w:lang w:val="en-US" w:eastAsia="zh-CN"/>
          </w:rPr>
          <w:t xml:space="preserve"> </w:t>
        </w:r>
      </w:ins>
      <w:ins w:id="25" w:author="cmcc" w:date="2024-09-05T15:15:04Z">
        <w:r>
          <w:rPr>
            <w:lang w:val="en-IN" w:eastAsia="zh-CN"/>
          </w:rPr>
          <w:t>7.2-</w:t>
        </w:r>
      </w:ins>
      <w:ins w:id="26" w:author="cmcc" w:date="2024-09-05T15:15:07Z">
        <w:r>
          <w:rPr>
            <w:rFonts w:hint="eastAsia"/>
            <w:lang w:val="en-US" w:eastAsia="zh-CN"/>
          </w:rPr>
          <w:t>5</w:t>
        </w:r>
      </w:ins>
      <w:ins w:id="27" w:author="cmcc" w:date="2024-09-05T12:19:06Z">
        <w:r>
          <w:rPr/>
          <w:t xml:space="preserve">: Example SEALDD multi-modal flows mapping to reference points. </w:t>
        </w:r>
      </w:ins>
    </w:p>
    <w:p>
      <w:pPr>
        <w:rPr>
          <w:ins w:id="28" w:author="cmcc" w:date="2024-09-05T12:19:06Z"/>
          <w:rFonts w:hint="default"/>
          <w:lang w:val="en-US" w:eastAsia="zh-CN"/>
        </w:rPr>
      </w:pPr>
      <w:ins w:id="29" w:author="cmcc" w:date="2024-09-05T15:52:02Z">
        <w:r>
          <w:rPr>
            <w:rFonts w:hint="eastAsia"/>
            <w:lang w:val="en-US" w:eastAsia="zh-CN"/>
          </w:rPr>
          <w:t>To</w:t>
        </w:r>
      </w:ins>
      <w:ins w:id="30" w:author="cmcc" w:date="2024-09-05T15:52:03Z">
        <w:r>
          <w:rPr>
            <w:rFonts w:hint="eastAsia"/>
            <w:lang w:val="en-US" w:eastAsia="zh-CN"/>
          </w:rPr>
          <w:t xml:space="preserve"> </w:t>
        </w:r>
      </w:ins>
      <w:ins w:id="31" w:author="cmcc" w:date="2024-09-05T15:52:11Z">
        <w:r>
          <w:rPr>
            <w:rFonts w:hint="eastAsia"/>
            <w:lang w:val="en-US" w:eastAsia="zh-CN"/>
          </w:rPr>
          <w:t>support the Tethered device</w:t>
        </w:r>
      </w:ins>
      <w:ins w:id="32" w:author="cmcc" w:date="2024-09-05T15:52:15Z">
        <w:r>
          <w:rPr>
            <w:rFonts w:hint="eastAsia"/>
            <w:lang w:val="en-US" w:eastAsia="zh-CN"/>
          </w:rPr>
          <w:t xml:space="preserve">, </w:t>
        </w:r>
      </w:ins>
      <w:ins w:id="33" w:author="cmcc" w:date="2024-09-05T12:19:06Z">
        <w:r>
          <w:rPr>
            <w:rFonts w:hint="eastAsia"/>
            <w:lang w:val="en-US" w:eastAsia="zh-CN"/>
          </w:rPr>
          <w:t>there are two type</w:t>
        </w:r>
      </w:ins>
      <w:ins w:id="34" w:author="cmcc" w:date="2024-09-27T15:09:03Z">
        <w:r>
          <w:rPr>
            <w:rFonts w:hint="eastAsia"/>
            <w:lang w:val="en-US" w:eastAsia="zh-CN"/>
          </w:rPr>
          <w:t>s</w:t>
        </w:r>
      </w:ins>
      <w:ins w:id="35" w:author="cmcc" w:date="2024-09-05T12:19:06Z">
        <w:r>
          <w:rPr>
            <w:rFonts w:hint="eastAsia"/>
            <w:lang w:val="en-US" w:eastAsia="zh-CN"/>
          </w:rPr>
          <w:t xml:space="preserve"> of Application enablement architecture</w:t>
        </w:r>
      </w:ins>
      <w:ins w:id="36" w:author="cmcc" w:date="2024-09-27T15:09:07Z">
        <w:r>
          <w:rPr>
            <w:rFonts w:hint="eastAsia"/>
            <w:lang w:val="en-US" w:eastAsia="zh-CN"/>
          </w:rPr>
          <w:t>s</w:t>
        </w:r>
      </w:ins>
      <w:ins w:id="37" w:author="cmcc" w:date="2024-09-05T12:19:06Z">
        <w:r>
          <w:rPr>
            <w:rFonts w:hint="eastAsia"/>
            <w:lang w:val="en-US" w:eastAsia="zh-CN"/>
          </w:rPr>
          <w:t xml:space="preserve"> based on SEALDD and PINAPP</w:t>
        </w:r>
      </w:ins>
      <w:ins w:id="38" w:author="cmcc" w:date="2024-09-27T15:09:27Z">
        <w:r>
          <w:rPr>
            <w:rFonts w:hint="eastAsia"/>
            <w:lang w:val="en-US" w:eastAsia="zh-CN"/>
          </w:rPr>
          <w:t>,</w:t>
        </w:r>
      </w:ins>
      <w:ins w:id="39" w:author="cmcc" w:date="2024-09-27T15:09:28Z">
        <w:r>
          <w:rPr>
            <w:rFonts w:hint="eastAsia"/>
            <w:lang w:val="en-US" w:eastAsia="zh-CN"/>
          </w:rPr>
          <w:t xml:space="preserve"> </w:t>
        </w:r>
      </w:ins>
      <w:ins w:id="40" w:author="cmcc" w:date="2024-09-27T15:09:31Z">
        <w:r>
          <w:rPr>
            <w:rFonts w:hint="eastAsia"/>
            <w:lang w:val="en-US" w:eastAsia="zh-CN"/>
          </w:rPr>
          <w:t>corresponding</w:t>
        </w:r>
      </w:ins>
      <w:ins w:id="41" w:author="cmcc" w:date="2024-09-27T15:09:38Z">
        <w:r>
          <w:rPr>
            <w:rFonts w:hint="eastAsia"/>
            <w:lang w:val="en-US" w:eastAsia="zh-CN"/>
          </w:rPr>
          <w:t xml:space="preserve"> </w:t>
        </w:r>
      </w:ins>
      <w:ins w:id="42" w:author="cmcc" w:date="2024-09-05T15:53:00Z">
        <w:r>
          <w:rPr>
            <w:rFonts w:hint="eastAsia"/>
            <w:lang w:val="en-US" w:eastAsia="zh-CN"/>
          </w:rPr>
          <w:t xml:space="preserve">to </w:t>
        </w:r>
      </w:ins>
      <w:ins w:id="43" w:author="cmcc" w:date="2024-09-05T15:53:01Z">
        <w:r>
          <w:rPr>
            <w:rFonts w:hint="eastAsia"/>
            <w:lang w:val="en-US" w:eastAsia="zh-CN"/>
          </w:rPr>
          <w:t>two type</w:t>
        </w:r>
      </w:ins>
      <w:ins w:id="44" w:author="cmcc" w:date="2024-09-05T15:53:09Z">
        <w:r>
          <w:rPr>
            <w:rFonts w:hint="eastAsia"/>
            <w:lang w:val="en-US" w:eastAsia="zh-CN"/>
          </w:rPr>
          <w:t>s</w:t>
        </w:r>
      </w:ins>
      <w:ins w:id="45" w:author="cmcc" w:date="2024-09-05T15:53:01Z">
        <w:r>
          <w:rPr>
            <w:rFonts w:hint="eastAsia"/>
            <w:lang w:val="en-US" w:eastAsia="zh-CN"/>
          </w:rPr>
          <w:t xml:space="preserve"> of </w:t>
        </w:r>
      </w:ins>
      <w:ins w:id="46" w:author="cmcc" w:date="2024-09-05T15:53:01Z">
        <w:r>
          <w:rPr>
            <w:rFonts w:hint="eastAsia" w:eastAsia="宋体"/>
            <w:lang w:val="en-US" w:eastAsia="zh-CN"/>
          </w:rPr>
          <w:t xml:space="preserve">tethered </w:t>
        </w:r>
      </w:ins>
      <w:ins w:id="47" w:author="cmcc" w:date="2024-09-05T15:53:01Z">
        <w:r>
          <w:rPr>
            <w:rFonts w:hint="eastAsia"/>
            <w:lang w:val="en-US" w:eastAsia="zh-CN"/>
          </w:rPr>
          <w:t>device</w:t>
        </w:r>
      </w:ins>
      <w:ins w:id="48" w:author="cmcc" w:date="2024-09-27T15:09:41Z">
        <w:r>
          <w:rPr>
            <w:rFonts w:hint="eastAsia"/>
            <w:lang w:val="en-US" w:eastAsia="zh-CN"/>
          </w:rPr>
          <w:t>s</w:t>
        </w:r>
      </w:ins>
      <w:ins w:id="49" w:author="cmcc" w:date="2024-09-05T15:53:14Z">
        <w:r>
          <w:rPr>
            <w:rFonts w:hint="eastAsia"/>
            <w:lang w:val="en-US" w:eastAsia="zh-CN"/>
          </w:rPr>
          <w:t>.</w:t>
        </w:r>
      </w:ins>
      <w:ins w:id="50" w:author="cmcc" w:date="2024-09-27T15:46:20Z">
        <w:r>
          <w:rPr>
            <w:rFonts w:hint="eastAsia"/>
            <w:lang w:val="en-US" w:eastAsia="zh-CN"/>
          </w:rPr>
          <w:t xml:space="preserve"> </w:t>
        </w:r>
      </w:ins>
      <w:ins w:id="51" w:author="cmcc" w:date="2024-09-27T15:46:21Z">
        <w:r>
          <w:rPr>
            <w:rFonts w:hint="eastAsia" w:eastAsia="宋体"/>
            <w:lang w:val="en-US" w:eastAsia="zh-CN"/>
          </w:rPr>
          <w:t xml:space="preserve">One is the tethered XR device, where XR application client is deployed on the tethered XR device, i.e., Tethered Standalone AR Glasses, and </w:t>
        </w:r>
      </w:ins>
      <w:ins w:id="52" w:author="cmcc" w:date="2024-09-27T15:46:21Z">
        <w:r>
          <w:rPr/>
          <w:t>Tethered AR Glasses with 5G Relay</w:t>
        </w:r>
      </w:ins>
      <w:ins w:id="53" w:author="cmcc" w:date="2024-09-27T15:46:21Z">
        <w:r>
          <w:rPr>
            <w:rFonts w:hint="eastAsia" w:eastAsia="宋体"/>
            <w:lang w:val="en-US" w:eastAsia="zh-CN"/>
          </w:rPr>
          <w:t>. The other is the Tethered Display XR device, who deploys the XR application on the 5G client</w:t>
        </w:r>
      </w:ins>
      <w:ins w:id="54" w:author="cmcc" w:date="2024-09-27T16:11:41Z">
        <w:r>
          <w:rPr>
            <w:rFonts w:hint="eastAsia"/>
            <w:lang w:val="en-US" w:eastAsia="zh-CN"/>
          </w:rPr>
          <w:t xml:space="preserve">, </w:t>
        </w:r>
      </w:ins>
      <w:ins w:id="55" w:author="cmcc" w:date="2024-09-27T16:11:42Z">
        <w:r>
          <w:rPr>
            <w:rFonts w:hint="eastAsia"/>
            <w:lang w:val="en-US" w:eastAsia="zh-CN"/>
          </w:rPr>
          <w:t>w</w:t>
        </w:r>
      </w:ins>
      <w:ins w:id="56" w:author="cmcc" w:date="2024-09-27T16:11:45Z">
        <w:r>
          <w:rPr>
            <w:rFonts w:hint="eastAsia"/>
            <w:lang w:val="en-US" w:eastAsia="zh-CN"/>
          </w:rPr>
          <w:t>ith</w:t>
        </w:r>
      </w:ins>
      <w:ins w:id="57" w:author="cmcc" w:date="2024-09-27T16:11:03Z">
        <w:r>
          <w:rPr>
            <w:rFonts w:hint="eastAsia"/>
            <w:lang w:val="en-US" w:eastAsia="zh-CN"/>
          </w:rPr>
          <w:t xml:space="preserve"> only the XR runtime </w:t>
        </w:r>
      </w:ins>
      <w:ins w:id="58" w:author="cmcc" w:date="2024-09-27T16:11:53Z">
        <w:r>
          <w:rPr>
            <w:rFonts w:hint="eastAsia"/>
            <w:lang w:val="en-US" w:eastAsia="zh-CN"/>
          </w:rPr>
          <w:t>re</w:t>
        </w:r>
      </w:ins>
      <w:ins w:id="59" w:author="cmcc" w:date="2024-09-27T16:11:58Z">
        <w:r>
          <w:rPr>
            <w:rFonts w:hint="eastAsia"/>
            <w:lang w:val="en-US" w:eastAsia="zh-CN"/>
          </w:rPr>
          <w:t>s</w:t>
        </w:r>
      </w:ins>
      <w:ins w:id="60" w:author="cmcc" w:date="2024-09-27T16:11:59Z">
        <w:r>
          <w:rPr>
            <w:rFonts w:hint="eastAsia"/>
            <w:lang w:val="en-US" w:eastAsia="zh-CN"/>
          </w:rPr>
          <w:t>iding</w:t>
        </w:r>
      </w:ins>
      <w:ins w:id="61" w:author="cmcc" w:date="2024-09-27T16:11:03Z">
        <w:r>
          <w:rPr>
            <w:rFonts w:hint="eastAsia"/>
            <w:lang w:val="en-US" w:eastAsia="zh-CN"/>
          </w:rPr>
          <w:t xml:space="preserve"> on the tethered UE</w:t>
        </w:r>
      </w:ins>
      <w:ins w:id="62" w:author="cmcc" w:date="2024-09-27T15:46:21Z">
        <w:r>
          <w:rPr>
            <w:rFonts w:hint="eastAsia" w:eastAsia="宋体"/>
            <w:lang w:val="en-US" w:eastAsia="zh-CN"/>
          </w:rPr>
          <w:t>.</w:t>
        </w:r>
      </w:ins>
    </w:p>
    <w:p>
      <w:pPr>
        <w:rPr>
          <w:ins w:id="63" w:author="cmcc" w:date="2024-09-05T12:19:06Z"/>
          <w:lang w:val="en-US"/>
        </w:rPr>
      </w:pPr>
      <w:ins w:id="64" w:author="cmcc" w:date="2024-09-05T12:19:06Z">
        <w:r>
          <w:rPr>
            <w:rFonts w:hint="eastAsia"/>
            <w:lang w:val="en-US" w:eastAsia="zh-CN"/>
          </w:rPr>
          <w:t xml:space="preserve">For </w:t>
        </w:r>
      </w:ins>
      <w:ins w:id="65" w:author="cmcc" w:date="2024-09-05T12:19:06Z">
        <w:r>
          <w:rPr>
            <w:rFonts w:hint="eastAsia" w:eastAsia="宋体"/>
            <w:lang w:val="en-US" w:eastAsia="zh-CN"/>
          </w:rPr>
          <w:t>the tethered XR device, the application enablement layer architecture is</w:t>
        </w:r>
      </w:ins>
      <w:ins w:id="66" w:author="cmcc" w:date="2024-09-05T12:19:06Z">
        <w:r>
          <w:rPr>
            <w:rFonts w:hint="eastAsia"/>
            <w:lang w:val="en-US" w:eastAsia="zh-CN"/>
          </w:rPr>
          <w:t xml:space="preserve"> shown in the figure </w:t>
        </w:r>
      </w:ins>
      <w:ins w:id="67" w:author="cmcc" w:date="2024-09-05T15:55:25Z">
        <w:r>
          <w:rPr>
            <w:lang w:val="en-IN" w:eastAsia="zh-CN"/>
          </w:rPr>
          <w:t>7.2-</w:t>
        </w:r>
      </w:ins>
      <w:ins w:id="68" w:author="cmcc" w:date="2024-09-05T15:55:27Z">
        <w:r>
          <w:rPr>
            <w:rFonts w:hint="eastAsia"/>
            <w:lang w:val="en-US" w:eastAsia="zh-CN"/>
          </w:rPr>
          <w:t>6</w:t>
        </w:r>
      </w:ins>
      <w:ins w:id="69" w:author="cmcc" w:date="2024-09-05T12:19:06Z">
        <w:r>
          <w:rPr>
            <w:rFonts w:hint="eastAsia"/>
            <w:lang w:val="en-US" w:eastAsia="zh-CN"/>
          </w:rPr>
          <w:t xml:space="preserve">. The SEALDD client on the 3GPP UE, acting as PIN client, could get tethered device information from the PEMC using the PIN-3 interface. Then the SEALDD client could interact with XR client on the tethered device to do the tethered link measurement. </w:t>
        </w:r>
      </w:ins>
      <w:ins w:id="70" w:author="cmcc" w:date="2024-09-27T16:07:29Z">
        <w:r>
          <w:rPr>
            <w:rFonts w:hint="eastAsia"/>
            <w:lang w:val="en-US" w:eastAsia="zh-CN"/>
          </w:rPr>
          <w:t>T</w:t>
        </w:r>
      </w:ins>
      <w:ins w:id="71" w:author="cmcc" w:date="2024-09-05T12:19:06Z">
        <w:r>
          <w:rPr>
            <w:rFonts w:hint="eastAsia"/>
            <w:lang w:val="en-US" w:eastAsia="zh-CN"/>
          </w:rPr>
          <w:t xml:space="preserve">he interaction between the SEALDD client and XR client on different device </w:t>
        </w:r>
      </w:ins>
      <w:ins w:id="72" w:author="cmcc" w:date="2024-09-27T16:09:40Z">
        <w:r>
          <w:rPr>
            <w:rFonts w:hint="eastAsia"/>
            <w:lang w:val="en-US" w:eastAsia="zh-CN"/>
          </w:rPr>
          <w:t xml:space="preserve">is conducted </w:t>
        </w:r>
      </w:ins>
      <w:ins w:id="73" w:author="cmcc" w:date="2024-09-05T12:19:06Z">
        <w:r>
          <w:rPr>
            <w:rFonts w:hint="eastAsia"/>
            <w:lang w:val="en-US" w:eastAsia="zh-CN"/>
          </w:rPr>
          <w:t xml:space="preserve">over SEALDD-C. </w:t>
        </w:r>
      </w:ins>
    </w:p>
    <w:p>
      <w:pPr>
        <w:pStyle w:val="102"/>
        <w:rPr>
          <w:ins w:id="74" w:author="cmcc" w:date="2024-09-05T12:19:06Z"/>
        </w:rPr>
      </w:pPr>
      <w:ins w:id="75" w:author="cmcc" w:date="2024-09-05T15:50:58Z"/>
      <w:ins w:id="76" w:author="cmcc" w:date="2024-09-05T15:50:58Z"/>
      <w:ins w:id="77" w:author="cmcc" w:date="2024-09-05T15:50:58Z"/>
      <w:ins w:id="78" w:author="cmcc" w:date="2024-09-05T15:50:58Z">
        <w:r>
          <w:rPr>
            <w:lang w:val="en-US"/>
          </w:rPr>
          <w:object>
            <v:shape id="_x0000_i1028" o:spt="75" type="#_x0000_t75" style="height:240.5pt;width:604.5pt;" o:ole="t" filled="f" o:preferrelative="t" stroked="f" coordsize="21600,21600">
              <v:path/>
              <v:fill on="f" focussize="0,0"/>
              <v:stroke on="f"/>
              <v:imagedata r:id="rId14" croptop="30762f" o:title=""/>
              <o:lock v:ext="edit" aspectratio="t"/>
              <w10:wrap type="none"/>
              <w10:anchorlock/>
            </v:shape>
            <o:OLEObject Type="Embed" ProgID="Visio.Drawing.15" ShapeID="_x0000_i1028" DrawAspect="Content" ObjectID="_1468075728" r:id="rId13">
              <o:LockedField>false</o:LockedField>
            </o:OLEObject>
          </w:object>
        </w:r>
      </w:ins>
      <w:ins w:id="80" w:author="cmcc" w:date="2024-09-05T15:50:58Z"/>
      <w:ins w:id="81" w:author="cmcc" w:date="2024-09-05T12:19:06Z">
        <w:r>
          <w:rPr/>
          <w:t xml:space="preserve">Figure </w:t>
        </w:r>
      </w:ins>
      <w:ins w:id="82" w:author="cmcc" w:date="2024-09-05T15:55:05Z">
        <w:r>
          <w:rPr>
            <w:lang w:val="en-IN" w:eastAsia="zh-CN"/>
          </w:rPr>
          <w:t>7.2-</w:t>
        </w:r>
      </w:ins>
      <w:ins w:id="83" w:author="cmcc" w:date="2024-09-05T15:55:06Z">
        <w:r>
          <w:rPr>
            <w:rFonts w:hint="eastAsia"/>
            <w:lang w:val="en-US" w:eastAsia="zh-CN"/>
          </w:rPr>
          <w:t>6</w:t>
        </w:r>
      </w:ins>
      <w:ins w:id="84" w:author="cmcc" w:date="2024-09-05T12:19:06Z">
        <w:r>
          <w:rPr/>
          <w:t>. Application enablement architecture based on</w:t>
        </w:r>
      </w:ins>
      <w:ins w:id="85" w:author="cmcc" w:date="2024-09-05T12:19:06Z">
        <w:r>
          <w:rPr>
            <w:rFonts w:hint="eastAsia" w:eastAsia="宋体"/>
            <w:lang w:val="en-US" w:eastAsia="zh-CN"/>
          </w:rPr>
          <w:t xml:space="preserve"> SEALDD and</w:t>
        </w:r>
      </w:ins>
      <w:ins w:id="86" w:author="cmcc" w:date="2024-09-05T12:19:06Z">
        <w:r>
          <w:rPr/>
          <w:t xml:space="preserve"> PINAPP </w:t>
        </w:r>
      </w:ins>
      <w:ins w:id="87" w:author="cmcc" w:date="2024-09-05T12:19:06Z">
        <w:r>
          <w:rPr>
            <w:rFonts w:hint="eastAsia"/>
          </w:rPr>
          <w:t>without SEALDD clie</w:t>
        </w:r>
      </w:ins>
      <w:ins w:id="88" w:author="cmcc" w:date="2024-09-05T12:19:06Z">
        <w:r>
          <w:rPr>
            <w:rFonts w:hint="eastAsia" w:eastAsia="宋体"/>
            <w:lang w:val="en-US" w:eastAsia="zh-CN"/>
          </w:rPr>
          <w:t>nt</w:t>
        </w:r>
      </w:ins>
      <w:ins w:id="89" w:author="cmcc" w:date="2024-09-05T12:19:06Z">
        <w:r>
          <w:rPr>
            <w:rFonts w:hint="eastAsia"/>
          </w:rPr>
          <w:t xml:space="preserve"> in the tethering device</w:t>
        </w:r>
      </w:ins>
    </w:p>
    <w:p>
      <w:pPr>
        <w:rPr>
          <w:ins w:id="90" w:author="cmcc" w:date="2024-09-05T12:19:06Z"/>
        </w:rPr>
      </w:pPr>
      <w:ins w:id="91" w:author="cmcc" w:date="2024-09-05T12:19:06Z">
        <w:r>
          <w:rPr>
            <w:rFonts w:hint="eastAsia"/>
            <w:lang w:val="en-US" w:eastAsia="zh-CN"/>
          </w:rPr>
          <w:t>For the Tethered Display XR device,  t</w:t>
        </w:r>
      </w:ins>
      <w:ins w:id="92" w:author="cmcc" w:date="2024-09-05T12:19:06Z">
        <w:r>
          <w:rPr>
            <w:rFonts w:hint="eastAsia" w:eastAsia="宋体"/>
            <w:lang w:val="en-US" w:eastAsia="zh-CN"/>
          </w:rPr>
          <w:t>he application enablement layer architecture is</w:t>
        </w:r>
      </w:ins>
      <w:ins w:id="93" w:author="cmcc" w:date="2024-09-05T12:19:06Z">
        <w:r>
          <w:rPr>
            <w:rFonts w:hint="eastAsia"/>
            <w:lang w:val="en-US" w:eastAsia="zh-CN"/>
          </w:rPr>
          <w:t xml:space="preserve"> shown in the figure </w:t>
        </w:r>
      </w:ins>
      <w:ins w:id="94" w:author="cmcc" w:date="2024-09-05T15:55:34Z">
        <w:r>
          <w:rPr>
            <w:lang w:val="en-IN" w:eastAsia="zh-CN"/>
          </w:rPr>
          <w:t>7.2-</w:t>
        </w:r>
      </w:ins>
      <w:ins w:id="95" w:author="cmcc" w:date="2024-09-05T15:55:36Z">
        <w:r>
          <w:rPr>
            <w:rFonts w:hint="eastAsia"/>
            <w:lang w:val="en-US" w:eastAsia="zh-CN"/>
          </w:rPr>
          <w:t>7</w:t>
        </w:r>
      </w:ins>
      <w:ins w:id="96" w:author="cmcc" w:date="2024-09-05T12:19:06Z">
        <w:r>
          <w:rPr>
            <w:rFonts w:hint="eastAsia"/>
            <w:lang w:val="en-US" w:eastAsia="zh-CN"/>
          </w:rPr>
          <w:t>. The SEALDD client on the 3GPP UE, acting as PIN client, could get tethered device information from the PEMC using the PIN-3 interface. The SEALDD-UUc interface support</w:t>
        </w:r>
      </w:ins>
      <w:ins w:id="97" w:author="cmcc" w:date="2024-09-27T16:12:36Z">
        <w:r>
          <w:rPr>
            <w:rFonts w:hint="eastAsia"/>
            <w:lang w:val="en-US" w:eastAsia="zh-CN"/>
          </w:rPr>
          <w:t>s</w:t>
        </w:r>
      </w:ins>
      <w:ins w:id="98" w:author="cmcc" w:date="2024-09-05T12:19:06Z">
        <w:r>
          <w:rPr>
            <w:rFonts w:hint="eastAsia"/>
            <w:lang w:val="en-US" w:eastAsia="zh-CN"/>
          </w:rPr>
          <w:t xml:space="preserve"> the interaction between the SEALDD client on the tethered UE and SEALDD client on the 3GPP UE. </w:t>
        </w:r>
      </w:ins>
    </w:p>
    <w:p>
      <w:pPr>
        <w:rPr>
          <w:ins w:id="99" w:author="cmcc" w:date="2024-09-05T12:19:06Z"/>
          <w:rFonts w:hint="eastAsia"/>
          <w:lang w:val="en-US" w:eastAsia="zh-CN"/>
        </w:rPr>
      </w:pPr>
      <w:ins w:id="100" w:author="cmcc" w:date="2024-09-05T12:19:06Z"/>
      <w:ins w:id="101" w:author="cmcc" w:date="2024-09-05T12:19:06Z"/>
      <w:ins w:id="102" w:author="cmcc" w:date="2024-09-05T12:19:06Z"/>
      <w:ins w:id="103" w:author="cmcc" w:date="2024-09-05T12:19:06Z">
        <w:r>
          <w:rPr/>
          <w:object>
            <v:shape id="_x0000_i1029" o:spt="75" type="#_x0000_t75" style="height:240.5pt;width:442.35pt;" o:ole="t" filled="f" o:preferrelative="t" stroked="f" coordsize="21600,21600">
              <v:path/>
              <v:fill on="f" focussize="0,0"/>
              <v:stroke on="f" weight="3pt"/>
              <v:imagedata r:id="rId16" croptop="30762f" cropright="17579f" o:title=""/>
              <o:lock v:ext="edit" aspectratio="t"/>
              <w10:wrap type="none"/>
              <w10:anchorlock/>
            </v:shape>
            <o:OLEObject Type="Embed" ProgID="Visio.Drawing.15" ShapeID="_x0000_i1029" DrawAspect="Content" ObjectID="_1468075729" r:id="rId15">
              <o:LockedField>false</o:LockedField>
            </o:OLEObject>
          </w:object>
        </w:r>
      </w:ins>
      <w:ins w:id="105" w:author="cmcc" w:date="2024-09-05T12:19:06Z"/>
    </w:p>
    <w:p>
      <w:pPr>
        <w:pStyle w:val="102"/>
        <w:rPr>
          <w:ins w:id="106" w:author="cmcc" w:date="2024-09-05T12:19:06Z"/>
        </w:rPr>
      </w:pPr>
      <w:ins w:id="107" w:author="cmcc" w:date="2024-09-05T12:19:06Z">
        <w:r>
          <w:rPr/>
          <w:t xml:space="preserve">Figure </w:t>
        </w:r>
      </w:ins>
      <w:ins w:id="108" w:author="cmcc" w:date="2024-09-05T15:55:11Z">
        <w:r>
          <w:rPr>
            <w:lang w:val="en-IN" w:eastAsia="zh-CN"/>
          </w:rPr>
          <w:t>7.2-</w:t>
        </w:r>
      </w:ins>
      <w:ins w:id="109" w:author="cmcc" w:date="2024-09-05T15:55:13Z">
        <w:r>
          <w:rPr>
            <w:rFonts w:hint="eastAsia"/>
            <w:lang w:val="en-US" w:eastAsia="zh-CN"/>
          </w:rPr>
          <w:t>7</w:t>
        </w:r>
      </w:ins>
      <w:ins w:id="110" w:author="cmcc" w:date="2024-09-05T12:19:06Z">
        <w:r>
          <w:rPr/>
          <w:t>. Application enablement architecture based on</w:t>
        </w:r>
      </w:ins>
      <w:ins w:id="111" w:author="cmcc" w:date="2024-09-05T12:19:06Z">
        <w:r>
          <w:rPr>
            <w:rFonts w:hint="eastAsia" w:eastAsia="宋体"/>
            <w:lang w:val="en-US" w:eastAsia="zh-CN"/>
          </w:rPr>
          <w:t xml:space="preserve"> SEALDD and</w:t>
        </w:r>
      </w:ins>
      <w:ins w:id="112" w:author="cmcc" w:date="2024-09-05T12:19:06Z">
        <w:r>
          <w:rPr/>
          <w:t xml:space="preserve"> PINAPP </w:t>
        </w:r>
      </w:ins>
      <w:ins w:id="113" w:author="cmcc" w:date="2024-09-05T12:19:06Z">
        <w:r>
          <w:rPr>
            <w:rFonts w:hint="eastAsia"/>
          </w:rPr>
          <w:t>with SEALDD clie</w:t>
        </w:r>
      </w:ins>
      <w:ins w:id="114" w:author="cmcc" w:date="2024-09-05T12:19:06Z">
        <w:r>
          <w:rPr>
            <w:rFonts w:hint="eastAsia" w:eastAsia="宋体"/>
            <w:lang w:val="en-US" w:eastAsia="zh-CN"/>
          </w:rPr>
          <w:t>nt</w:t>
        </w:r>
      </w:ins>
      <w:ins w:id="115" w:author="cmcc" w:date="2024-09-05T12:19:06Z">
        <w:r>
          <w:rPr>
            <w:rFonts w:hint="eastAsia"/>
          </w:rPr>
          <w:t xml:space="preserve"> in the tethering device</w:t>
        </w:r>
      </w:ins>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6" w:name="_Toc133484031"/>
      <w:bookmarkStart w:id="17" w:name="_Toc113264249"/>
      <w:bookmarkStart w:id="18" w:name="_Toc117364406"/>
      <w:bookmarkStart w:id="19" w:name="_Toc170684131"/>
      <w:bookmarkStart w:id="20" w:name="_Toc104514860"/>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4"/>
      </w:pPr>
      <w:r>
        <w:t>7.4</w:t>
      </w:r>
      <w:r>
        <w:tab/>
      </w:r>
      <w:r>
        <w:t>Reference points</w:t>
      </w:r>
      <w:bookmarkEnd w:id="16"/>
      <w:bookmarkEnd w:id="17"/>
      <w:bookmarkEnd w:id="18"/>
      <w:bookmarkEnd w:id="19"/>
      <w:bookmarkEnd w:id="20"/>
    </w:p>
    <w:p>
      <w:pPr>
        <w:pStyle w:val="5"/>
      </w:pPr>
      <w:bookmarkStart w:id="21" w:name="_Toc104514861"/>
      <w:bookmarkStart w:id="22" w:name="_Toc113264250"/>
      <w:bookmarkStart w:id="23" w:name="_Toc170684132"/>
      <w:bookmarkStart w:id="24" w:name="_Toc117364407"/>
      <w:bookmarkStart w:id="25" w:name="_Toc133484032"/>
      <w:r>
        <w:t>7.4.1</w:t>
      </w:r>
      <w:r>
        <w:tab/>
      </w:r>
      <w:bookmarkEnd w:id="21"/>
      <w:bookmarkEnd w:id="22"/>
      <w:r>
        <w:t>General</w:t>
      </w:r>
      <w:bookmarkEnd w:id="23"/>
      <w:bookmarkEnd w:id="24"/>
      <w:bookmarkEnd w:id="25"/>
    </w:p>
    <w:p>
      <w:r>
        <w:t>The reference points for the functional model for SEALDD are described in the following clauses.</w:t>
      </w:r>
    </w:p>
    <w:p>
      <w:pPr>
        <w:pStyle w:val="5"/>
      </w:pPr>
      <w:bookmarkStart w:id="26" w:name="_Toc170684133"/>
      <w:bookmarkStart w:id="27" w:name="_Toc113264251"/>
      <w:bookmarkStart w:id="28" w:name="_Toc133484033"/>
      <w:bookmarkStart w:id="29" w:name="_Toc104514862"/>
      <w:bookmarkStart w:id="30" w:name="_Toc117364408"/>
      <w:r>
        <w:t>7.4.2</w:t>
      </w:r>
      <w:r>
        <w:tab/>
      </w:r>
      <w:r>
        <w:t>SEALDD-UU</w:t>
      </w:r>
      <w:bookmarkEnd w:id="26"/>
      <w:bookmarkEnd w:id="27"/>
      <w:bookmarkEnd w:id="28"/>
      <w:bookmarkEnd w:id="29"/>
      <w:bookmarkEnd w:id="30"/>
    </w:p>
    <w:p>
      <w:pPr>
        <w:rPr>
          <w:rFonts w:ascii="Arial" w:hAnsi="Arial"/>
        </w:rPr>
      </w:pPr>
      <w:r>
        <w:rPr>
          <w:lang w:eastAsia="zh-CN"/>
        </w:rPr>
        <w:t>SEALDD-UU reference point is between the SEALDD client and the SEALDD server. It supports the user plane functionality of transfering data content and the signalling plane functionality of exchanging information for SEALDD service provisioning, control, reporting etc.</w:t>
      </w:r>
    </w:p>
    <w:p>
      <w:pPr>
        <w:pStyle w:val="5"/>
      </w:pPr>
      <w:bookmarkStart w:id="31" w:name="_Toc117364409"/>
      <w:bookmarkStart w:id="32" w:name="_Toc113264252"/>
      <w:bookmarkStart w:id="33" w:name="_Toc170684134"/>
      <w:bookmarkStart w:id="34" w:name="_Toc104514863"/>
      <w:bookmarkStart w:id="35" w:name="_Toc133484034"/>
      <w:r>
        <w:t>7.4.3</w:t>
      </w:r>
      <w:r>
        <w:tab/>
      </w:r>
      <w:r>
        <w:t>SEALDD-C</w:t>
      </w:r>
      <w:bookmarkEnd w:id="31"/>
      <w:bookmarkEnd w:id="32"/>
      <w:bookmarkEnd w:id="33"/>
      <w:bookmarkEnd w:id="34"/>
      <w:bookmarkEnd w:id="35"/>
    </w:p>
    <w:p>
      <w:pPr>
        <w:rPr>
          <w:rFonts w:hint="default"/>
          <w:lang w:val="en-US" w:eastAsia="zh-CN"/>
        </w:rPr>
      </w:pPr>
      <w:r>
        <w:rPr>
          <w:lang w:eastAsia="zh-CN"/>
        </w:rPr>
        <w:t>Reference point between SEALDD client and VAL client to enable northbound client side API exposed by SEALDD client to VAL client for data delivery and SEALDD service provisioning, control, reporting etc.</w:t>
      </w:r>
      <w:ins w:id="116" w:author="cmcc" w:date="2024-09-05T16:03:24Z">
        <w:r>
          <w:rPr>
            <w:rFonts w:hint="eastAsia"/>
            <w:lang w:val="en-US" w:eastAsia="zh-CN"/>
          </w:rPr>
          <w:t xml:space="preserve"> T</w:t>
        </w:r>
      </w:ins>
      <w:ins w:id="117" w:author="cmcc" w:date="2024-09-05T16:03:25Z">
        <w:r>
          <w:rPr>
            <w:rFonts w:hint="eastAsia"/>
            <w:lang w:val="en-US" w:eastAsia="zh-CN"/>
          </w:rPr>
          <w:t xml:space="preserve">his </w:t>
        </w:r>
      </w:ins>
      <w:ins w:id="118" w:author="cmcc" w:date="2024-09-05T16:03:26Z">
        <w:r>
          <w:rPr>
            <w:rFonts w:hint="eastAsia"/>
            <w:lang w:val="en-US" w:eastAsia="zh-CN"/>
          </w:rPr>
          <w:t>ref</w:t>
        </w:r>
      </w:ins>
      <w:ins w:id="119" w:author="cmcc" w:date="2024-09-05T16:03:27Z">
        <w:r>
          <w:rPr>
            <w:rFonts w:hint="eastAsia"/>
            <w:lang w:val="en-US" w:eastAsia="zh-CN"/>
          </w:rPr>
          <w:t>erenc</w:t>
        </w:r>
      </w:ins>
      <w:ins w:id="120" w:author="cmcc" w:date="2024-09-05T16:03:28Z">
        <w:r>
          <w:rPr>
            <w:rFonts w:hint="eastAsia"/>
            <w:lang w:val="en-US" w:eastAsia="zh-CN"/>
          </w:rPr>
          <w:t xml:space="preserve">e </w:t>
        </w:r>
      </w:ins>
      <w:ins w:id="121" w:author="cmcc" w:date="2024-09-05T16:03:31Z">
        <w:r>
          <w:rPr>
            <w:rFonts w:hint="eastAsia"/>
            <w:lang w:val="en-US" w:eastAsia="zh-CN"/>
          </w:rPr>
          <w:t>po</w:t>
        </w:r>
      </w:ins>
      <w:ins w:id="122" w:author="cmcc" w:date="2024-09-05T16:03:32Z">
        <w:r>
          <w:rPr>
            <w:rFonts w:hint="eastAsia"/>
            <w:lang w:val="en-US" w:eastAsia="zh-CN"/>
          </w:rPr>
          <w:t xml:space="preserve">int </w:t>
        </w:r>
      </w:ins>
      <w:ins w:id="123" w:author="cmcc" w:date="2024-09-05T16:03:35Z">
        <w:r>
          <w:rPr>
            <w:rFonts w:hint="eastAsia"/>
            <w:lang w:val="en-US" w:eastAsia="zh-CN"/>
          </w:rPr>
          <w:t>shoul</w:t>
        </w:r>
      </w:ins>
      <w:ins w:id="124" w:author="cmcc" w:date="2024-09-05T16:03:36Z">
        <w:r>
          <w:rPr>
            <w:rFonts w:hint="eastAsia"/>
            <w:lang w:val="en-US" w:eastAsia="zh-CN"/>
          </w:rPr>
          <w:t xml:space="preserve">d </w:t>
        </w:r>
      </w:ins>
      <w:ins w:id="125" w:author="cmcc" w:date="2024-09-05T16:03:37Z">
        <w:r>
          <w:rPr>
            <w:rFonts w:hint="eastAsia"/>
            <w:lang w:val="en-US" w:eastAsia="zh-CN"/>
          </w:rPr>
          <w:t xml:space="preserve">also </w:t>
        </w:r>
      </w:ins>
      <w:ins w:id="126" w:author="cmcc" w:date="2024-09-05T16:03:38Z">
        <w:r>
          <w:rPr>
            <w:lang w:eastAsia="ko-KR"/>
          </w:rPr>
          <w:t>e</w:t>
        </w:r>
      </w:ins>
      <w:ins w:id="127" w:author="cmcc" w:date="2024-09-05T16:03:38Z">
        <w:r>
          <w:rPr>
            <w:rFonts w:hint="eastAsia" w:eastAsia="宋体"/>
            <w:lang w:val="en-US" w:eastAsia="zh-CN"/>
          </w:rPr>
          <w:t>nables the interaction between the VAL client on the tethered device and SEALDD client on the 3GPP device</w:t>
        </w:r>
      </w:ins>
      <w:ins w:id="128" w:author="cmcc" w:date="2024-09-05T16:03:52Z">
        <w:r>
          <w:rPr>
            <w:rFonts w:hint="eastAsia"/>
            <w:lang w:val="en-US" w:eastAsia="zh-CN"/>
          </w:rPr>
          <w:t xml:space="preserve"> </w:t>
        </w:r>
      </w:ins>
      <w:ins w:id="129" w:author="cmcc" w:date="2024-09-05T16:03:53Z">
        <w:r>
          <w:rPr>
            <w:rFonts w:hint="eastAsia"/>
            <w:lang w:val="en-US" w:eastAsia="zh-CN"/>
          </w:rPr>
          <w:t>to su</w:t>
        </w:r>
      </w:ins>
      <w:ins w:id="130" w:author="cmcc" w:date="2024-09-05T16:03:54Z">
        <w:r>
          <w:rPr>
            <w:rFonts w:hint="eastAsia"/>
            <w:lang w:val="en-US" w:eastAsia="zh-CN"/>
          </w:rPr>
          <w:t>ppo</w:t>
        </w:r>
      </w:ins>
      <w:ins w:id="131" w:author="cmcc" w:date="2024-09-05T16:03:55Z">
        <w:r>
          <w:rPr>
            <w:rFonts w:hint="eastAsia"/>
            <w:lang w:val="en-US" w:eastAsia="zh-CN"/>
          </w:rPr>
          <w:t>r</w:t>
        </w:r>
      </w:ins>
      <w:ins w:id="132" w:author="cmcc" w:date="2024-09-05T16:03:56Z">
        <w:r>
          <w:rPr>
            <w:rFonts w:hint="eastAsia"/>
            <w:lang w:val="en-US" w:eastAsia="zh-CN"/>
          </w:rPr>
          <w:t xml:space="preserve">t the </w:t>
        </w:r>
      </w:ins>
      <w:ins w:id="133" w:author="cmcc" w:date="2024-09-05T16:03:59Z">
        <w:r>
          <w:rPr>
            <w:rFonts w:hint="eastAsia"/>
            <w:lang w:val="en-US" w:eastAsia="zh-CN"/>
          </w:rPr>
          <w:t>tet</w:t>
        </w:r>
      </w:ins>
      <w:ins w:id="134" w:author="cmcc" w:date="2024-09-05T16:04:00Z">
        <w:r>
          <w:rPr>
            <w:rFonts w:hint="eastAsia"/>
            <w:lang w:val="en-US" w:eastAsia="zh-CN"/>
          </w:rPr>
          <w:t>h</w:t>
        </w:r>
      </w:ins>
      <w:ins w:id="135" w:author="cmcc" w:date="2024-09-05T16:04:01Z">
        <w:r>
          <w:rPr>
            <w:rFonts w:hint="eastAsia"/>
            <w:lang w:val="en-US" w:eastAsia="zh-CN"/>
          </w:rPr>
          <w:t>erin</w:t>
        </w:r>
      </w:ins>
      <w:ins w:id="136" w:author="cmcc" w:date="2024-09-05T16:04:02Z">
        <w:r>
          <w:rPr>
            <w:rFonts w:hint="eastAsia"/>
            <w:lang w:val="en-US" w:eastAsia="zh-CN"/>
          </w:rPr>
          <w:t>g li</w:t>
        </w:r>
      </w:ins>
      <w:ins w:id="137" w:author="cmcc" w:date="2024-09-05T16:04:03Z">
        <w:r>
          <w:rPr>
            <w:rFonts w:hint="eastAsia"/>
            <w:lang w:val="en-US" w:eastAsia="zh-CN"/>
          </w:rPr>
          <w:t xml:space="preserve">nk </w:t>
        </w:r>
      </w:ins>
      <w:ins w:id="138" w:author="cmcc" w:date="2024-09-05T16:04:04Z">
        <w:r>
          <w:rPr>
            <w:rFonts w:hint="eastAsia"/>
            <w:lang w:val="en-US" w:eastAsia="zh-CN"/>
          </w:rPr>
          <w:t>ma</w:t>
        </w:r>
      </w:ins>
      <w:ins w:id="139" w:author="cmcc" w:date="2024-09-05T16:04:05Z">
        <w:r>
          <w:rPr>
            <w:rFonts w:hint="eastAsia"/>
            <w:lang w:val="en-US" w:eastAsia="zh-CN"/>
          </w:rPr>
          <w:t>nagemen</w:t>
        </w:r>
      </w:ins>
      <w:ins w:id="140" w:author="cmcc" w:date="2024-09-05T16:04:06Z">
        <w:r>
          <w:rPr>
            <w:rFonts w:hint="eastAsia"/>
            <w:lang w:val="en-US" w:eastAsia="zh-CN"/>
          </w:rPr>
          <w:t>t</w:t>
        </w:r>
      </w:ins>
      <w:ins w:id="141" w:author="cmcc" w:date="2024-09-05T16:04:07Z">
        <w:r>
          <w:rPr>
            <w:rFonts w:hint="eastAsia"/>
            <w:lang w:val="en-US" w:eastAsia="zh-CN"/>
          </w:rPr>
          <w:t>(</w:t>
        </w:r>
      </w:ins>
      <w:ins w:id="142" w:author="cmcc" w:date="2024-09-05T16:04:09Z">
        <w:r>
          <w:rPr>
            <w:rFonts w:hint="eastAsia"/>
            <w:lang w:val="en-US" w:eastAsia="zh-CN"/>
          </w:rPr>
          <w:t>e.e</w:t>
        </w:r>
      </w:ins>
      <w:ins w:id="143" w:author="cmcc" w:date="2024-09-05T16:04:10Z">
        <w:r>
          <w:rPr>
            <w:rFonts w:hint="eastAsia"/>
            <w:lang w:val="en-US" w:eastAsia="zh-CN"/>
          </w:rPr>
          <w:t xml:space="preserve">., </w:t>
        </w:r>
      </w:ins>
      <w:ins w:id="144" w:author="cmcc" w:date="2024-09-05T16:04:11Z">
        <w:r>
          <w:rPr>
            <w:rFonts w:hint="eastAsia"/>
            <w:lang w:val="en-US" w:eastAsia="zh-CN"/>
          </w:rPr>
          <w:t>me</w:t>
        </w:r>
      </w:ins>
      <w:ins w:id="145" w:author="cmcc" w:date="2024-09-05T16:04:12Z">
        <w:r>
          <w:rPr>
            <w:rFonts w:hint="eastAsia"/>
            <w:lang w:val="en-US" w:eastAsia="zh-CN"/>
          </w:rPr>
          <w:t>asu</w:t>
        </w:r>
      </w:ins>
      <w:ins w:id="146" w:author="cmcc" w:date="2024-09-05T16:04:13Z">
        <w:r>
          <w:rPr>
            <w:rFonts w:hint="eastAsia"/>
            <w:lang w:val="en-US" w:eastAsia="zh-CN"/>
          </w:rPr>
          <w:t>remen</w:t>
        </w:r>
      </w:ins>
      <w:ins w:id="147" w:author="cmcc" w:date="2024-09-05T16:04:14Z">
        <w:r>
          <w:rPr>
            <w:rFonts w:hint="eastAsia"/>
            <w:lang w:val="en-US" w:eastAsia="zh-CN"/>
          </w:rPr>
          <w:t xml:space="preserve">t </w:t>
        </w:r>
      </w:ins>
      <w:ins w:id="148" w:author="cmcc" w:date="2024-09-05T16:04:15Z">
        <w:r>
          <w:rPr>
            <w:rFonts w:hint="eastAsia"/>
            <w:lang w:val="en-US" w:eastAsia="zh-CN"/>
          </w:rPr>
          <w:t>et</w:t>
        </w:r>
      </w:ins>
      <w:ins w:id="149" w:author="cmcc" w:date="2024-09-05T16:04:16Z">
        <w:r>
          <w:rPr>
            <w:rFonts w:hint="eastAsia"/>
            <w:lang w:val="en-US" w:eastAsia="zh-CN"/>
          </w:rPr>
          <w:t>c.</w:t>
        </w:r>
      </w:ins>
      <w:ins w:id="150" w:author="cmcc" w:date="2024-09-05T16:04:07Z">
        <w:r>
          <w:rPr>
            <w:rFonts w:hint="eastAsia"/>
            <w:lang w:val="en-US" w:eastAsia="zh-CN"/>
          </w:rPr>
          <w:t>)</w:t>
        </w:r>
      </w:ins>
      <w:ins w:id="151" w:author="cmcc" w:date="2024-09-05T16:03:38Z">
        <w:r>
          <w:rPr>
            <w:rFonts w:hint="eastAsia" w:eastAsia="宋体"/>
            <w:lang w:val="en-US" w:eastAsia="zh-CN"/>
          </w:rPr>
          <w:t>.</w:t>
        </w:r>
      </w:ins>
    </w:p>
    <w:p>
      <w:pPr>
        <w:pStyle w:val="104"/>
        <w:rPr>
          <w:rFonts w:ascii="Arial" w:hAnsi="Arial"/>
        </w:rPr>
      </w:pPr>
      <w:r>
        <w:t>NOTE:</w:t>
      </w:r>
      <w:r>
        <w:tab/>
      </w:r>
      <w:r>
        <w:t>Detailed specification of this reference point is out of scope of this release of this specification.</w:t>
      </w:r>
    </w:p>
    <w:p>
      <w:pPr>
        <w:pStyle w:val="5"/>
      </w:pPr>
      <w:bookmarkStart w:id="36" w:name="_Toc117364410"/>
      <w:bookmarkStart w:id="37" w:name="_Toc170684135"/>
      <w:bookmarkStart w:id="38" w:name="_Toc104514864"/>
      <w:bookmarkStart w:id="39" w:name="_Toc113264253"/>
      <w:bookmarkStart w:id="40" w:name="_Toc133484035"/>
      <w:r>
        <w:t>7.4.4</w:t>
      </w:r>
      <w:r>
        <w:tab/>
      </w:r>
      <w:r>
        <w:t>SEALDD-S</w:t>
      </w:r>
      <w:bookmarkEnd w:id="36"/>
      <w:bookmarkEnd w:id="37"/>
      <w:bookmarkEnd w:id="38"/>
      <w:bookmarkEnd w:id="39"/>
      <w:bookmarkEnd w:id="40"/>
    </w:p>
    <w:p>
      <w:pPr>
        <w:rPr>
          <w:lang w:eastAsia="zh-CN"/>
        </w:rPr>
      </w:pPr>
      <w:r>
        <w:rPr>
          <w:lang w:eastAsia="zh-CN"/>
        </w:rPr>
        <w:t>SEALDD-S reference point is between the SEALDD server and the VAL server. It supports the user plane functionality of data content delivery and the signalling plane functionality SEALDD service provisioning, control, reporting etc.</w:t>
      </w:r>
    </w:p>
    <w:p>
      <w:pPr>
        <w:pStyle w:val="104"/>
        <w:rPr>
          <w:rFonts w:ascii="Arial" w:hAnsi="Arial"/>
        </w:rPr>
      </w:pPr>
      <w:r>
        <w:rPr>
          <w:lang w:eastAsia="zh-CN"/>
        </w:rPr>
        <w:t>NOTE:</w:t>
      </w:r>
      <w:r>
        <w:rPr>
          <w:lang w:eastAsia="zh-CN"/>
        </w:rPr>
        <w:tab/>
      </w:r>
      <w:r>
        <w:rPr>
          <w:lang w:eastAsia="zh-CN"/>
        </w:rPr>
        <w:t>The data/content delivery between SEALDD server and VAL server can use the pull mode or push mode over SEALDD-S interface, as specified in clause 9.1.</w:t>
      </w:r>
    </w:p>
    <w:p>
      <w:pPr>
        <w:pStyle w:val="5"/>
      </w:pPr>
      <w:bookmarkStart w:id="41" w:name="_Toc113264254"/>
      <w:bookmarkStart w:id="42" w:name="_Toc170684136"/>
      <w:bookmarkStart w:id="43" w:name="_Toc133484036"/>
      <w:bookmarkStart w:id="44" w:name="_Toc117364411"/>
      <w:bookmarkStart w:id="45" w:name="_Toc104514865"/>
      <w:r>
        <w:t>7.4.5</w:t>
      </w:r>
      <w:r>
        <w:tab/>
      </w:r>
      <w:r>
        <w:t>SEALDD-E</w:t>
      </w:r>
      <w:bookmarkEnd w:id="41"/>
      <w:bookmarkEnd w:id="42"/>
      <w:bookmarkEnd w:id="43"/>
      <w:bookmarkEnd w:id="44"/>
      <w:bookmarkEnd w:id="45"/>
    </w:p>
    <w:p>
      <w:r>
        <w:t>Reference point enables interactions between two SEALDD servers to transfer data content and exchange information for SEALDD service provisioning, control, reporting etc.</w:t>
      </w:r>
    </w:p>
    <w:p>
      <w:pPr>
        <w:pStyle w:val="5"/>
      </w:pPr>
      <w:bookmarkStart w:id="46" w:name="_Toc170684137"/>
      <w:bookmarkStart w:id="47" w:name="_Toc117364412"/>
      <w:bookmarkStart w:id="48" w:name="_Toc133484037"/>
      <w:r>
        <w:t>7.4.6</w:t>
      </w:r>
      <w:r>
        <w:tab/>
      </w:r>
      <w:r>
        <w:t>N6</w:t>
      </w:r>
      <w:bookmarkEnd w:id="46"/>
      <w:bookmarkEnd w:id="47"/>
      <w:bookmarkEnd w:id="48"/>
    </w:p>
    <w:p>
      <w:r>
        <w:t>Reference point enables interactions between SEALDD server and 5GC to transfer SEALDD traffic packets.</w:t>
      </w:r>
    </w:p>
    <w:p>
      <w:pPr>
        <w:pStyle w:val="5"/>
      </w:pPr>
      <w:bookmarkStart w:id="49" w:name="_Toc170684138"/>
      <w:bookmarkStart w:id="50" w:name="_Toc117364413"/>
      <w:bookmarkStart w:id="51" w:name="_Toc133484038"/>
      <w:r>
        <w:t>7.4.7</w:t>
      </w:r>
      <w:r>
        <w:tab/>
      </w:r>
      <w:r>
        <w:t>N33/N5</w:t>
      </w:r>
      <w:bookmarkEnd w:id="49"/>
      <w:bookmarkEnd w:id="50"/>
      <w:bookmarkEnd w:id="51"/>
    </w:p>
    <w:p>
      <w:r>
        <w:t xml:space="preserve">Reference point enables interactions between SEALDD server and 5GC to send control plane requirements or receive control plane notification for optimized data transmission. </w:t>
      </w:r>
    </w:p>
    <w:p>
      <w:pPr>
        <w:pStyle w:val="5"/>
        <w:rPr>
          <w:ins w:id="153" w:author="cmcc" w:date="2024-09-05T12:19:06Z"/>
          <w:rFonts w:hint="default" w:eastAsia="宋体"/>
          <w:lang w:val="en-US" w:eastAsia="zh-CN"/>
          <w:rPrChange w:id="154" w:author="cmcc" w:date="2024-09-05T16:04:36Z">
            <w:rPr>
              <w:ins w:id="155" w:author="cmcc" w:date="2024-09-05T12:19:06Z"/>
              <w:rFonts w:hint="default" w:eastAsia="宋体"/>
              <w:lang w:val="en-US" w:eastAsia="zh-CN"/>
            </w:rPr>
          </w:rPrChange>
        </w:rPr>
        <w:pPrChange w:id="152" w:author="cmcc" w:date="2024-09-05T16:04:36Z">
          <w:pPr>
            <w:pStyle w:val="7"/>
          </w:pPr>
        </w:pPrChange>
      </w:pPr>
      <w:ins w:id="156" w:author="cmcc" w:date="2024-09-05T16:04:33Z">
        <w:bookmarkStart w:id="52" w:name="_Toc164594144"/>
        <w:bookmarkStart w:id="53" w:name="_Toc172643527"/>
        <w:r>
          <w:rPr/>
          <w:t>7.4.</w:t>
        </w:r>
      </w:ins>
      <w:ins w:id="157" w:author="cmcc" w:date="2024-09-05T16:04:38Z">
        <w:r>
          <w:rPr>
            <w:rFonts w:hint="eastAsia"/>
            <w:lang w:val="en-US" w:eastAsia="zh-CN"/>
          </w:rPr>
          <w:t>8</w:t>
        </w:r>
      </w:ins>
      <w:ins w:id="158" w:author="cmcc" w:date="2024-09-05T12:19:06Z">
        <w:r>
          <w:rPr>
            <w:lang w:val="en-IN"/>
            <w:rPrChange w:id="159" w:author="cmcc" w:date="2024-09-05T16:04:36Z">
              <w:rPr>
                <w:lang w:val="en-IN"/>
              </w:rPr>
            </w:rPrChange>
          </w:rPr>
          <w:tab/>
        </w:r>
        <w:bookmarkEnd w:id="52"/>
        <w:bookmarkEnd w:id="53"/>
      </w:ins>
      <w:ins w:id="160" w:author="cmcc" w:date="2024-09-05T12:19:06Z">
        <w:r>
          <w:rPr>
            <w:rFonts w:hint="default" w:eastAsia="宋体"/>
            <w:lang w:val="en-US" w:eastAsia="zh-CN"/>
            <w:rPrChange w:id="161" w:author="cmcc" w:date="2024-09-05T16:04:36Z">
              <w:rPr>
                <w:rFonts w:hint="eastAsia" w:eastAsia="宋体"/>
                <w:lang w:val="en-US" w:eastAsia="zh-CN"/>
              </w:rPr>
            </w:rPrChange>
          </w:rPr>
          <w:t>SEALDD-UUc</w:t>
        </w:r>
      </w:ins>
    </w:p>
    <w:p>
      <w:pPr>
        <w:rPr>
          <w:ins w:id="162" w:author="cmcc" w:date="2024-09-05T12:19:06Z"/>
        </w:rPr>
      </w:pPr>
      <w:ins w:id="163" w:author="cmcc" w:date="2024-09-05T16:04:43Z">
        <w:r>
          <w:rPr>
            <w:rFonts w:hint="eastAsia"/>
            <w:lang w:val="en-US" w:eastAsia="zh-CN"/>
          </w:rPr>
          <w:t>R</w:t>
        </w:r>
      </w:ins>
      <w:ins w:id="164" w:author="cmcc" w:date="2024-09-05T12:19:06Z">
        <w:r>
          <w:rPr>
            <w:lang w:eastAsia="ko-KR"/>
          </w:rPr>
          <w:t>eference point e</w:t>
        </w:r>
      </w:ins>
      <w:ins w:id="165" w:author="cmcc" w:date="2024-09-05T12:19:06Z">
        <w:r>
          <w:rPr>
            <w:rFonts w:hint="eastAsia" w:eastAsia="宋体"/>
            <w:lang w:val="en-US" w:eastAsia="zh-CN"/>
          </w:rPr>
          <w:t>nables the interaction</w:t>
        </w:r>
      </w:ins>
      <w:ins w:id="166" w:author="cmcc" w:date="2024-09-05T16:04:57Z">
        <w:r>
          <w:rPr>
            <w:rFonts w:hint="eastAsia"/>
            <w:lang w:val="en-US" w:eastAsia="zh-CN"/>
          </w:rPr>
          <w:t>s</w:t>
        </w:r>
      </w:ins>
      <w:ins w:id="167" w:author="cmcc" w:date="2024-09-05T12:19:06Z">
        <w:r>
          <w:rPr>
            <w:rFonts w:hint="eastAsia" w:eastAsia="宋体"/>
            <w:lang w:val="en-US" w:eastAsia="zh-CN"/>
          </w:rPr>
          <w:t xml:space="preserve"> between the SEALDD client on the tethered device and SEALDD client on the 3GPP device.</w:t>
        </w:r>
      </w:ins>
    </w:p>
    <w:p>
      <w:pPr>
        <w:pStyle w:val="122"/>
        <w:rPr>
          <w:rFonts w:hint="default"/>
          <w:lang w:val="en-US" w:eastAsia="zh-CN"/>
        </w:rPr>
        <w:pPrChange w:id="168" w:author="cmcc" w:date="2024-10-08T16:05:01Z">
          <w:pPr/>
        </w:pPrChange>
      </w:pPr>
      <w:ins w:id="169" w:author="cmcc" w:date="2024-10-08T16:02:52Z">
        <w:r>
          <w:rPr>
            <w:rFonts w:hint="eastAsia"/>
            <w:lang w:val="en-US" w:eastAsia="zh-CN"/>
          </w:rPr>
          <w:t>Ed</w:t>
        </w:r>
      </w:ins>
      <w:ins w:id="170" w:author="cmcc" w:date="2024-10-08T16:02:53Z">
        <w:r>
          <w:rPr>
            <w:rFonts w:hint="eastAsia"/>
            <w:lang w:val="en-US" w:eastAsia="zh-CN"/>
          </w:rPr>
          <w:t>i</w:t>
        </w:r>
      </w:ins>
      <w:ins w:id="171" w:author="cmcc" w:date="2024-10-08T16:02:54Z">
        <w:r>
          <w:rPr>
            <w:rFonts w:hint="eastAsia"/>
            <w:lang w:val="en-US" w:eastAsia="zh-CN"/>
          </w:rPr>
          <w:t>t</w:t>
        </w:r>
      </w:ins>
      <w:ins w:id="172" w:author="cmcc" w:date="2024-10-08T16:02:55Z">
        <w:r>
          <w:rPr>
            <w:rFonts w:hint="eastAsia"/>
            <w:lang w:val="en-US" w:eastAsia="zh-CN"/>
          </w:rPr>
          <w:t>o</w:t>
        </w:r>
      </w:ins>
      <w:ins w:id="173" w:author="cmcc" w:date="2024-10-08T16:02:56Z">
        <w:r>
          <w:rPr>
            <w:rFonts w:hint="eastAsia"/>
            <w:lang w:val="en-US" w:eastAsia="zh-CN"/>
          </w:rPr>
          <w:t>r</w:t>
        </w:r>
      </w:ins>
      <w:ins w:id="174" w:author="cmcc" w:date="2024-10-08T16:02:56Z">
        <w:r>
          <w:rPr>
            <w:rFonts w:hint="default"/>
            <w:lang w:val="en-US" w:eastAsia="zh-CN"/>
          </w:rPr>
          <w:t>’</w:t>
        </w:r>
      </w:ins>
      <w:ins w:id="175" w:author="cmcc" w:date="2024-10-08T16:02:56Z">
        <w:r>
          <w:rPr>
            <w:rFonts w:hint="eastAsia"/>
            <w:lang w:val="en-US" w:eastAsia="zh-CN"/>
          </w:rPr>
          <w:t xml:space="preserve">s </w:t>
        </w:r>
      </w:ins>
      <w:ins w:id="176" w:author="cmcc" w:date="2024-10-08T16:02:57Z">
        <w:r>
          <w:rPr>
            <w:rFonts w:hint="eastAsia"/>
            <w:lang w:val="en-US" w:eastAsia="zh-CN"/>
          </w:rPr>
          <w:t>No</w:t>
        </w:r>
      </w:ins>
      <w:ins w:id="177" w:author="cmcc" w:date="2024-10-08T16:02:58Z">
        <w:r>
          <w:rPr>
            <w:rFonts w:hint="eastAsia"/>
            <w:lang w:val="en-US" w:eastAsia="zh-CN"/>
          </w:rPr>
          <w:t>te</w:t>
        </w:r>
      </w:ins>
      <w:ins w:id="178" w:author="cmcc" w:date="2024-10-08T16:03:00Z">
        <w:r>
          <w:rPr>
            <w:rFonts w:hint="eastAsia"/>
            <w:lang w:val="en-US" w:eastAsia="zh-CN"/>
          </w:rPr>
          <w:t xml:space="preserve">: </w:t>
        </w:r>
      </w:ins>
      <w:ins w:id="179" w:author="cmcc" w:date="2024-10-08T16:03:05Z">
        <w:r>
          <w:rPr>
            <w:rFonts w:hint="eastAsia"/>
            <w:lang w:val="en-US" w:eastAsia="zh-CN"/>
          </w:rPr>
          <w:t>wh</w:t>
        </w:r>
      </w:ins>
      <w:ins w:id="180" w:author="cmcc" w:date="2024-10-08T16:03:06Z">
        <w:r>
          <w:rPr>
            <w:rFonts w:hint="eastAsia"/>
            <w:lang w:val="en-US" w:eastAsia="zh-CN"/>
          </w:rPr>
          <w:t>eth</w:t>
        </w:r>
      </w:ins>
      <w:ins w:id="181" w:author="cmcc" w:date="2024-10-08T16:03:09Z">
        <w:r>
          <w:rPr>
            <w:rFonts w:hint="eastAsia"/>
            <w:lang w:val="en-US" w:eastAsia="zh-CN"/>
          </w:rPr>
          <w:t>er</w:t>
        </w:r>
      </w:ins>
      <w:ins w:id="182" w:author="cmcc" w:date="2024-10-08T16:03:10Z">
        <w:r>
          <w:rPr>
            <w:rFonts w:hint="eastAsia"/>
            <w:lang w:val="en-US" w:eastAsia="zh-CN"/>
          </w:rPr>
          <w:t xml:space="preserve"> thi</w:t>
        </w:r>
      </w:ins>
      <w:ins w:id="183" w:author="cmcc" w:date="2024-10-08T16:03:11Z">
        <w:r>
          <w:rPr>
            <w:rFonts w:hint="eastAsia"/>
            <w:lang w:val="en-US" w:eastAsia="zh-CN"/>
          </w:rPr>
          <w:t xml:space="preserve">s </w:t>
        </w:r>
      </w:ins>
      <w:ins w:id="184" w:author="cmcc" w:date="2024-10-08T16:03:18Z">
        <w:r>
          <w:rPr>
            <w:rFonts w:hint="eastAsia"/>
            <w:lang w:val="en-US" w:eastAsia="zh-CN"/>
          </w:rPr>
          <w:t>r</w:t>
        </w:r>
      </w:ins>
      <w:ins w:id="185" w:author="cmcc" w:date="2024-10-08T16:03:16Z">
        <w:r>
          <w:rPr>
            <w:lang w:eastAsia="ko-KR"/>
          </w:rPr>
          <w:t xml:space="preserve">eference point </w:t>
        </w:r>
      </w:ins>
      <w:ins w:id="186" w:author="cmcc" w:date="2024-10-08T16:03:21Z">
        <w:r>
          <w:rPr>
            <w:rFonts w:hint="eastAsia"/>
            <w:lang w:val="en-US" w:eastAsia="zh-CN"/>
          </w:rPr>
          <w:t>co</w:t>
        </w:r>
      </w:ins>
      <w:ins w:id="187" w:author="cmcc" w:date="2024-10-08T16:03:22Z">
        <w:r>
          <w:rPr>
            <w:rFonts w:hint="eastAsia"/>
            <w:lang w:val="en-US" w:eastAsia="zh-CN"/>
          </w:rPr>
          <w:t>vers</w:t>
        </w:r>
      </w:ins>
      <w:ins w:id="188" w:author="cmcc" w:date="2024-10-08T16:03:23Z">
        <w:r>
          <w:rPr>
            <w:rFonts w:hint="eastAsia"/>
            <w:lang w:val="en-US" w:eastAsia="zh-CN"/>
          </w:rPr>
          <w:t xml:space="preserve"> t</w:t>
        </w:r>
      </w:ins>
      <w:ins w:id="189" w:author="cmcc" w:date="2024-10-08T16:03:24Z">
        <w:r>
          <w:rPr>
            <w:rFonts w:hint="eastAsia"/>
            <w:lang w:val="en-US" w:eastAsia="zh-CN"/>
          </w:rPr>
          <w:t>he</w:t>
        </w:r>
      </w:ins>
      <w:ins w:id="190" w:author="cmcc" w:date="2024-10-08T16:03:25Z">
        <w:r>
          <w:rPr>
            <w:rFonts w:hint="eastAsia"/>
            <w:lang w:val="en-US" w:eastAsia="zh-CN"/>
          </w:rPr>
          <w:t xml:space="preserve"> </w:t>
        </w:r>
      </w:ins>
      <w:ins w:id="191" w:author="cmcc" w:date="2024-10-08T16:03:28Z">
        <w:r>
          <w:rPr>
            <w:rFonts w:hint="eastAsia"/>
            <w:lang w:val="en-US" w:eastAsia="zh-CN"/>
          </w:rPr>
          <w:t>in</w:t>
        </w:r>
      </w:ins>
      <w:ins w:id="192" w:author="cmcc" w:date="2024-10-08T16:03:29Z">
        <w:r>
          <w:rPr>
            <w:rFonts w:hint="eastAsia"/>
            <w:lang w:val="en-US" w:eastAsia="zh-CN"/>
          </w:rPr>
          <w:t>ter</w:t>
        </w:r>
      </w:ins>
      <w:ins w:id="193" w:author="cmcc" w:date="2024-10-08T16:03:31Z">
        <w:r>
          <w:rPr>
            <w:rFonts w:hint="eastAsia"/>
            <w:lang w:val="en-US" w:eastAsia="zh-CN"/>
          </w:rPr>
          <w:t>f</w:t>
        </w:r>
      </w:ins>
      <w:ins w:id="194" w:author="cmcc" w:date="2024-10-08T16:03:32Z">
        <w:r>
          <w:rPr>
            <w:rFonts w:hint="eastAsia"/>
            <w:lang w:val="en-US" w:eastAsia="zh-CN"/>
          </w:rPr>
          <w:t>ace</w:t>
        </w:r>
      </w:ins>
      <w:ins w:id="195" w:author="cmcc" w:date="2024-10-08T16:03:34Z">
        <w:r>
          <w:rPr>
            <w:rFonts w:hint="eastAsia"/>
            <w:lang w:val="en-US" w:eastAsia="zh-CN"/>
          </w:rPr>
          <w:t xml:space="preserve"> </w:t>
        </w:r>
      </w:ins>
      <w:ins w:id="196" w:author="cmcc" w:date="2024-10-08T16:03:03Z">
        <w:r>
          <w:rPr>
            <w:rFonts w:hint="eastAsia"/>
            <w:lang w:val="en-US" w:eastAsia="zh-CN"/>
          </w:rPr>
          <w:t>between SEALDD clients on two 3GPP terminals requires further discussion.</w:t>
        </w:r>
      </w:ins>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bookmarkEnd w:id="12"/>
      <w:bookmarkEnd w:id="13"/>
      <w:bookmarkEnd w:id="14"/>
      <w:bookmarkEnd w:id="15"/>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76"/>
    <w:rsid w:val="000024FC"/>
    <w:rsid w:val="00002AAB"/>
    <w:rsid w:val="00002D81"/>
    <w:rsid w:val="000035A5"/>
    <w:rsid w:val="0000425B"/>
    <w:rsid w:val="0000595E"/>
    <w:rsid w:val="00005F21"/>
    <w:rsid w:val="000064BE"/>
    <w:rsid w:val="000077C5"/>
    <w:rsid w:val="000077CF"/>
    <w:rsid w:val="0001054D"/>
    <w:rsid w:val="00011682"/>
    <w:rsid w:val="0001230C"/>
    <w:rsid w:val="00013078"/>
    <w:rsid w:val="0001343D"/>
    <w:rsid w:val="00020652"/>
    <w:rsid w:val="00022E4A"/>
    <w:rsid w:val="000231A1"/>
    <w:rsid w:val="0002364F"/>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5E56"/>
    <w:rsid w:val="00046B7A"/>
    <w:rsid w:val="00047650"/>
    <w:rsid w:val="000479D3"/>
    <w:rsid w:val="00050006"/>
    <w:rsid w:val="00050221"/>
    <w:rsid w:val="000509BC"/>
    <w:rsid w:val="00054557"/>
    <w:rsid w:val="00055DAB"/>
    <w:rsid w:val="00055EC3"/>
    <w:rsid w:val="00057FD2"/>
    <w:rsid w:val="000630CA"/>
    <w:rsid w:val="00064935"/>
    <w:rsid w:val="00070D0C"/>
    <w:rsid w:val="000721CF"/>
    <w:rsid w:val="00072B5A"/>
    <w:rsid w:val="00073E8B"/>
    <w:rsid w:val="000752E3"/>
    <w:rsid w:val="0007552C"/>
    <w:rsid w:val="0007799D"/>
    <w:rsid w:val="00085276"/>
    <w:rsid w:val="000858E2"/>
    <w:rsid w:val="00090012"/>
    <w:rsid w:val="00091E64"/>
    <w:rsid w:val="00092632"/>
    <w:rsid w:val="000933D4"/>
    <w:rsid w:val="000940F0"/>
    <w:rsid w:val="00096310"/>
    <w:rsid w:val="000A09CE"/>
    <w:rsid w:val="000A1BA8"/>
    <w:rsid w:val="000A27DD"/>
    <w:rsid w:val="000A600E"/>
    <w:rsid w:val="000A6394"/>
    <w:rsid w:val="000A639A"/>
    <w:rsid w:val="000A669A"/>
    <w:rsid w:val="000A7EAC"/>
    <w:rsid w:val="000A7F62"/>
    <w:rsid w:val="000B0D42"/>
    <w:rsid w:val="000B3E31"/>
    <w:rsid w:val="000B6094"/>
    <w:rsid w:val="000B7BF4"/>
    <w:rsid w:val="000B7FED"/>
    <w:rsid w:val="000C038A"/>
    <w:rsid w:val="000C3377"/>
    <w:rsid w:val="000C3386"/>
    <w:rsid w:val="000C3CEE"/>
    <w:rsid w:val="000C5143"/>
    <w:rsid w:val="000C58D7"/>
    <w:rsid w:val="000C5A81"/>
    <w:rsid w:val="000C6598"/>
    <w:rsid w:val="000C74F5"/>
    <w:rsid w:val="000D1027"/>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49A"/>
    <w:rsid w:val="00120762"/>
    <w:rsid w:val="00121D06"/>
    <w:rsid w:val="00122D3D"/>
    <w:rsid w:val="00123211"/>
    <w:rsid w:val="00127000"/>
    <w:rsid w:val="001279D2"/>
    <w:rsid w:val="00127C67"/>
    <w:rsid w:val="0013107E"/>
    <w:rsid w:val="001311B9"/>
    <w:rsid w:val="00132769"/>
    <w:rsid w:val="00134BA0"/>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2588"/>
    <w:rsid w:val="0015708D"/>
    <w:rsid w:val="00162248"/>
    <w:rsid w:val="00162F99"/>
    <w:rsid w:val="00162FC3"/>
    <w:rsid w:val="001636DC"/>
    <w:rsid w:val="00166345"/>
    <w:rsid w:val="00170171"/>
    <w:rsid w:val="00176203"/>
    <w:rsid w:val="00180566"/>
    <w:rsid w:val="00180727"/>
    <w:rsid w:val="001813B1"/>
    <w:rsid w:val="001827DD"/>
    <w:rsid w:val="00183710"/>
    <w:rsid w:val="00190299"/>
    <w:rsid w:val="00191684"/>
    <w:rsid w:val="001916C8"/>
    <w:rsid w:val="00192324"/>
    <w:rsid w:val="00192C46"/>
    <w:rsid w:val="001938B6"/>
    <w:rsid w:val="00194649"/>
    <w:rsid w:val="001947CD"/>
    <w:rsid w:val="00194D97"/>
    <w:rsid w:val="00195C4D"/>
    <w:rsid w:val="00196C84"/>
    <w:rsid w:val="0019717D"/>
    <w:rsid w:val="001A08B3"/>
    <w:rsid w:val="001A33B1"/>
    <w:rsid w:val="001A3B6A"/>
    <w:rsid w:val="001A43CB"/>
    <w:rsid w:val="001A4D06"/>
    <w:rsid w:val="001A4EB6"/>
    <w:rsid w:val="001A52CC"/>
    <w:rsid w:val="001A5B6D"/>
    <w:rsid w:val="001A668D"/>
    <w:rsid w:val="001A7B60"/>
    <w:rsid w:val="001B064E"/>
    <w:rsid w:val="001B06B2"/>
    <w:rsid w:val="001B0D0B"/>
    <w:rsid w:val="001B13B7"/>
    <w:rsid w:val="001B1FD1"/>
    <w:rsid w:val="001B242D"/>
    <w:rsid w:val="001B28A3"/>
    <w:rsid w:val="001B2B71"/>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056"/>
    <w:rsid w:val="002259AA"/>
    <w:rsid w:val="002261BC"/>
    <w:rsid w:val="00227ED2"/>
    <w:rsid w:val="00230358"/>
    <w:rsid w:val="00231171"/>
    <w:rsid w:val="00232C37"/>
    <w:rsid w:val="002331A6"/>
    <w:rsid w:val="00236DDC"/>
    <w:rsid w:val="00236DF6"/>
    <w:rsid w:val="00237DE0"/>
    <w:rsid w:val="002403A6"/>
    <w:rsid w:val="00240EEA"/>
    <w:rsid w:val="00243AB0"/>
    <w:rsid w:val="00244A39"/>
    <w:rsid w:val="0024646A"/>
    <w:rsid w:val="00246B7F"/>
    <w:rsid w:val="002475EB"/>
    <w:rsid w:val="00251F40"/>
    <w:rsid w:val="0025291C"/>
    <w:rsid w:val="00252CA4"/>
    <w:rsid w:val="00253528"/>
    <w:rsid w:val="00254FFB"/>
    <w:rsid w:val="00255150"/>
    <w:rsid w:val="0025649E"/>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42F"/>
    <w:rsid w:val="002A19CD"/>
    <w:rsid w:val="002A3F12"/>
    <w:rsid w:val="002A448C"/>
    <w:rsid w:val="002A4D4D"/>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B7A0C"/>
    <w:rsid w:val="002C0B87"/>
    <w:rsid w:val="002C0C0A"/>
    <w:rsid w:val="002C1A0B"/>
    <w:rsid w:val="002C23AC"/>
    <w:rsid w:val="002C2E8B"/>
    <w:rsid w:val="002C39B1"/>
    <w:rsid w:val="002C7C83"/>
    <w:rsid w:val="002D10D7"/>
    <w:rsid w:val="002D14A8"/>
    <w:rsid w:val="002D26C1"/>
    <w:rsid w:val="002D59D9"/>
    <w:rsid w:val="002E0BE3"/>
    <w:rsid w:val="002E262B"/>
    <w:rsid w:val="002E34B6"/>
    <w:rsid w:val="002E472E"/>
    <w:rsid w:val="002E4E58"/>
    <w:rsid w:val="002E63EB"/>
    <w:rsid w:val="002E69F9"/>
    <w:rsid w:val="002F033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2866"/>
    <w:rsid w:val="00324348"/>
    <w:rsid w:val="00333CF9"/>
    <w:rsid w:val="003360DC"/>
    <w:rsid w:val="003360F4"/>
    <w:rsid w:val="0033657A"/>
    <w:rsid w:val="0034143A"/>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5662C"/>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CDD"/>
    <w:rsid w:val="0038688C"/>
    <w:rsid w:val="003878C4"/>
    <w:rsid w:val="00387EE3"/>
    <w:rsid w:val="003906F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532"/>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26CC5"/>
    <w:rsid w:val="00431A9F"/>
    <w:rsid w:val="0043354A"/>
    <w:rsid w:val="00434C36"/>
    <w:rsid w:val="0043515F"/>
    <w:rsid w:val="00436F01"/>
    <w:rsid w:val="00437A04"/>
    <w:rsid w:val="00441617"/>
    <w:rsid w:val="0044169A"/>
    <w:rsid w:val="0044269D"/>
    <w:rsid w:val="004443AE"/>
    <w:rsid w:val="0044467D"/>
    <w:rsid w:val="004467DE"/>
    <w:rsid w:val="00447A69"/>
    <w:rsid w:val="00447ABF"/>
    <w:rsid w:val="0045043A"/>
    <w:rsid w:val="00451A09"/>
    <w:rsid w:val="004520F2"/>
    <w:rsid w:val="00455717"/>
    <w:rsid w:val="00455EFA"/>
    <w:rsid w:val="00456242"/>
    <w:rsid w:val="00457A8A"/>
    <w:rsid w:val="00457AD7"/>
    <w:rsid w:val="00457CB0"/>
    <w:rsid w:val="00460956"/>
    <w:rsid w:val="004612FB"/>
    <w:rsid w:val="00462CC0"/>
    <w:rsid w:val="00463611"/>
    <w:rsid w:val="00463B6B"/>
    <w:rsid w:val="004641D7"/>
    <w:rsid w:val="00466531"/>
    <w:rsid w:val="00467B39"/>
    <w:rsid w:val="00470139"/>
    <w:rsid w:val="00470AD7"/>
    <w:rsid w:val="00470DC4"/>
    <w:rsid w:val="00471F1A"/>
    <w:rsid w:val="004753CA"/>
    <w:rsid w:val="00475F46"/>
    <w:rsid w:val="0047662A"/>
    <w:rsid w:val="00480281"/>
    <w:rsid w:val="004806D2"/>
    <w:rsid w:val="004814F4"/>
    <w:rsid w:val="00482382"/>
    <w:rsid w:val="0048338B"/>
    <w:rsid w:val="00484DAF"/>
    <w:rsid w:val="00486008"/>
    <w:rsid w:val="00491599"/>
    <w:rsid w:val="004916EB"/>
    <w:rsid w:val="0049236C"/>
    <w:rsid w:val="00492E91"/>
    <w:rsid w:val="004930D0"/>
    <w:rsid w:val="00493136"/>
    <w:rsid w:val="00493F2A"/>
    <w:rsid w:val="004945FB"/>
    <w:rsid w:val="00495C39"/>
    <w:rsid w:val="004A29CC"/>
    <w:rsid w:val="004A3136"/>
    <w:rsid w:val="004B09CB"/>
    <w:rsid w:val="004B27FB"/>
    <w:rsid w:val="004B35D1"/>
    <w:rsid w:val="004B3B77"/>
    <w:rsid w:val="004B3FAF"/>
    <w:rsid w:val="004B6117"/>
    <w:rsid w:val="004B75B7"/>
    <w:rsid w:val="004C19CA"/>
    <w:rsid w:val="004C1A07"/>
    <w:rsid w:val="004C1FB9"/>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2DF4"/>
    <w:rsid w:val="004D4F37"/>
    <w:rsid w:val="004D7F77"/>
    <w:rsid w:val="004D7F7A"/>
    <w:rsid w:val="004E0D8C"/>
    <w:rsid w:val="004E1142"/>
    <w:rsid w:val="004E549D"/>
    <w:rsid w:val="004E6401"/>
    <w:rsid w:val="004E70A0"/>
    <w:rsid w:val="004E7D8C"/>
    <w:rsid w:val="004F1DCF"/>
    <w:rsid w:val="004F2979"/>
    <w:rsid w:val="004F2BB4"/>
    <w:rsid w:val="004F2EED"/>
    <w:rsid w:val="004F387F"/>
    <w:rsid w:val="004F3B82"/>
    <w:rsid w:val="004F52E3"/>
    <w:rsid w:val="004F666D"/>
    <w:rsid w:val="004F75B1"/>
    <w:rsid w:val="0050037D"/>
    <w:rsid w:val="005031E7"/>
    <w:rsid w:val="00503E96"/>
    <w:rsid w:val="005043E3"/>
    <w:rsid w:val="00506678"/>
    <w:rsid w:val="00506E60"/>
    <w:rsid w:val="0050798B"/>
    <w:rsid w:val="00510736"/>
    <w:rsid w:val="00511654"/>
    <w:rsid w:val="00511848"/>
    <w:rsid w:val="005123F7"/>
    <w:rsid w:val="0051400B"/>
    <w:rsid w:val="005141D9"/>
    <w:rsid w:val="0051580D"/>
    <w:rsid w:val="00517F7F"/>
    <w:rsid w:val="0052155F"/>
    <w:rsid w:val="005222E2"/>
    <w:rsid w:val="00522974"/>
    <w:rsid w:val="00523365"/>
    <w:rsid w:val="00525C90"/>
    <w:rsid w:val="00526FDA"/>
    <w:rsid w:val="00530EA1"/>
    <w:rsid w:val="00531477"/>
    <w:rsid w:val="00532F5A"/>
    <w:rsid w:val="00533E41"/>
    <w:rsid w:val="005343C1"/>
    <w:rsid w:val="00535550"/>
    <w:rsid w:val="005358EA"/>
    <w:rsid w:val="005363A0"/>
    <w:rsid w:val="00536A0D"/>
    <w:rsid w:val="00541E57"/>
    <w:rsid w:val="00543F14"/>
    <w:rsid w:val="00545562"/>
    <w:rsid w:val="00546E35"/>
    <w:rsid w:val="00547111"/>
    <w:rsid w:val="00547C22"/>
    <w:rsid w:val="00547FD1"/>
    <w:rsid w:val="0055011B"/>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C7E"/>
    <w:rsid w:val="00592D74"/>
    <w:rsid w:val="00592F08"/>
    <w:rsid w:val="00595323"/>
    <w:rsid w:val="00596D93"/>
    <w:rsid w:val="00597E68"/>
    <w:rsid w:val="00597F61"/>
    <w:rsid w:val="005A08A3"/>
    <w:rsid w:val="005A1148"/>
    <w:rsid w:val="005A18C6"/>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53D"/>
    <w:rsid w:val="00600E08"/>
    <w:rsid w:val="0060122F"/>
    <w:rsid w:val="006052C3"/>
    <w:rsid w:val="00606DBA"/>
    <w:rsid w:val="00607BB0"/>
    <w:rsid w:val="00607BE7"/>
    <w:rsid w:val="00610D4A"/>
    <w:rsid w:val="00611AED"/>
    <w:rsid w:val="00612209"/>
    <w:rsid w:val="00612583"/>
    <w:rsid w:val="00613524"/>
    <w:rsid w:val="006141B3"/>
    <w:rsid w:val="00614E79"/>
    <w:rsid w:val="006166F8"/>
    <w:rsid w:val="00616976"/>
    <w:rsid w:val="00617107"/>
    <w:rsid w:val="00620A0E"/>
    <w:rsid w:val="00621117"/>
    <w:rsid w:val="00621188"/>
    <w:rsid w:val="00621F99"/>
    <w:rsid w:val="00624E3F"/>
    <w:rsid w:val="00625135"/>
    <w:rsid w:val="006253B8"/>
    <w:rsid w:val="006257ED"/>
    <w:rsid w:val="006272CF"/>
    <w:rsid w:val="00627EA8"/>
    <w:rsid w:val="00630776"/>
    <w:rsid w:val="00632D32"/>
    <w:rsid w:val="006338FF"/>
    <w:rsid w:val="00633AD9"/>
    <w:rsid w:val="00634499"/>
    <w:rsid w:val="00634A02"/>
    <w:rsid w:val="00637516"/>
    <w:rsid w:val="006405B3"/>
    <w:rsid w:val="00640DB1"/>
    <w:rsid w:val="00641563"/>
    <w:rsid w:val="00641E29"/>
    <w:rsid w:val="00642B07"/>
    <w:rsid w:val="006435E3"/>
    <w:rsid w:val="00643EFE"/>
    <w:rsid w:val="00647141"/>
    <w:rsid w:val="0064763C"/>
    <w:rsid w:val="00647E35"/>
    <w:rsid w:val="0065268F"/>
    <w:rsid w:val="00652F61"/>
    <w:rsid w:val="00653DE4"/>
    <w:rsid w:val="0065523F"/>
    <w:rsid w:val="0065580D"/>
    <w:rsid w:val="0065624D"/>
    <w:rsid w:val="00656609"/>
    <w:rsid w:val="006579FF"/>
    <w:rsid w:val="00660640"/>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B5332"/>
    <w:rsid w:val="006B7660"/>
    <w:rsid w:val="006C0311"/>
    <w:rsid w:val="006C0980"/>
    <w:rsid w:val="006C0B7B"/>
    <w:rsid w:val="006C26E0"/>
    <w:rsid w:val="006C4974"/>
    <w:rsid w:val="006C568F"/>
    <w:rsid w:val="006C67D0"/>
    <w:rsid w:val="006C6EE8"/>
    <w:rsid w:val="006C7EA4"/>
    <w:rsid w:val="006D03C5"/>
    <w:rsid w:val="006D1870"/>
    <w:rsid w:val="006D4952"/>
    <w:rsid w:val="006D6CF9"/>
    <w:rsid w:val="006D7350"/>
    <w:rsid w:val="006E0B25"/>
    <w:rsid w:val="006E21FB"/>
    <w:rsid w:val="006E38DB"/>
    <w:rsid w:val="006E5448"/>
    <w:rsid w:val="006E54CA"/>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3B3B"/>
    <w:rsid w:val="00764A8B"/>
    <w:rsid w:val="0076661F"/>
    <w:rsid w:val="00766906"/>
    <w:rsid w:val="00767616"/>
    <w:rsid w:val="00771D26"/>
    <w:rsid w:val="00771F49"/>
    <w:rsid w:val="007720BB"/>
    <w:rsid w:val="00773838"/>
    <w:rsid w:val="007753F1"/>
    <w:rsid w:val="00775585"/>
    <w:rsid w:val="0077658D"/>
    <w:rsid w:val="00776F4D"/>
    <w:rsid w:val="007772AB"/>
    <w:rsid w:val="007812FC"/>
    <w:rsid w:val="00782353"/>
    <w:rsid w:val="007833DF"/>
    <w:rsid w:val="00784B81"/>
    <w:rsid w:val="0078527A"/>
    <w:rsid w:val="00785A7E"/>
    <w:rsid w:val="0079171F"/>
    <w:rsid w:val="007918DC"/>
    <w:rsid w:val="00791DAF"/>
    <w:rsid w:val="00792342"/>
    <w:rsid w:val="00792E64"/>
    <w:rsid w:val="007958AF"/>
    <w:rsid w:val="0079647F"/>
    <w:rsid w:val="0079759A"/>
    <w:rsid w:val="007977A8"/>
    <w:rsid w:val="007A104E"/>
    <w:rsid w:val="007A2E54"/>
    <w:rsid w:val="007A309D"/>
    <w:rsid w:val="007A6ED6"/>
    <w:rsid w:val="007B1C1E"/>
    <w:rsid w:val="007B2749"/>
    <w:rsid w:val="007B33A7"/>
    <w:rsid w:val="007B3A42"/>
    <w:rsid w:val="007B4E4A"/>
    <w:rsid w:val="007B512A"/>
    <w:rsid w:val="007B68FE"/>
    <w:rsid w:val="007B6CE7"/>
    <w:rsid w:val="007B790C"/>
    <w:rsid w:val="007B7AE2"/>
    <w:rsid w:val="007C0B4D"/>
    <w:rsid w:val="007C0EEE"/>
    <w:rsid w:val="007C205B"/>
    <w:rsid w:val="007C2097"/>
    <w:rsid w:val="007C27BD"/>
    <w:rsid w:val="007C32D7"/>
    <w:rsid w:val="007C3783"/>
    <w:rsid w:val="007C4039"/>
    <w:rsid w:val="007C7C7E"/>
    <w:rsid w:val="007D036B"/>
    <w:rsid w:val="007D04AD"/>
    <w:rsid w:val="007D0EC3"/>
    <w:rsid w:val="007D2798"/>
    <w:rsid w:val="007D3F61"/>
    <w:rsid w:val="007D488A"/>
    <w:rsid w:val="007D6A07"/>
    <w:rsid w:val="007D7BE9"/>
    <w:rsid w:val="007E00E6"/>
    <w:rsid w:val="007E02FD"/>
    <w:rsid w:val="007E050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05BC6"/>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F73"/>
    <w:rsid w:val="008A3FC6"/>
    <w:rsid w:val="008A45A6"/>
    <w:rsid w:val="008A5164"/>
    <w:rsid w:val="008A518B"/>
    <w:rsid w:val="008B2698"/>
    <w:rsid w:val="008B2C0C"/>
    <w:rsid w:val="008C08AD"/>
    <w:rsid w:val="008C091F"/>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E7AA4"/>
    <w:rsid w:val="008F0C41"/>
    <w:rsid w:val="008F0E55"/>
    <w:rsid w:val="008F14B8"/>
    <w:rsid w:val="008F1A10"/>
    <w:rsid w:val="008F231B"/>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3DDF"/>
    <w:rsid w:val="00914345"/>
    <w:rsid w:val="009147CA"/>
    <w:rsid w:val="009148DE"/>
    <w:rsid w:val="00915143"/>
    <w:rsid w:val="009168BE"/>
    <w:rsid w:val="00916D0C"/>
    <w:rsid w:val="009174A9"/>
    <w:rsid w:val="0092003A"/>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CCA"/>
    <w:rsid w:val="00994DA4"/>
    <w:rsid w:val="00995DF3"/>
    <w:rsid w:val="00996B1B"/>
    <w:rsid w:val="009973BD"/>
    <w:rsid w:val="00997D48"/>
    <w:rsid w:val="00997D6C"/>
    <w:rsid w:val="009A0FD4"/>
    <w:rsid w:val="009A44F0"/>
    <w:rsid w:val="009A4753"/>
    <w:rsid w:val="009A5753"/>
    <w:rsid w:val="009A579D"/>
    <w:rsid w:val="009A7FCA"/>
    <w:rsid w:val="009B1CFC"/>
    <w:rsid w:val="009B2CB4"/>
    <w:rsid w:val="009B3A28"/>
    <w:rsid w:val="009B458B"/>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070D"/>
    <w:rsid w:val="009F194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49EC"/>
    <w:rsid w:val="00A66F68"/>
    <w:rsid w:val="00A6742B"/>
    <w:rsid w:val="00A676D0"/>
    <w:rsid w:val="00A70B53"/>
    <w:rsid w:val="00A71094"/>
    <w:rsid w:val="00A72DDC"/>
    <w:rsid w:val="00A75E5C"/>
    <w:rsid w:val="00A762DC"/>
    <w:rsid w:val="00A7671C"/>
    <w:rsid w:val="00A827E2"/>
    <w:rsid w:val="00A83372"/>
    <w:rsid w:val="00A864DF"/>
    <w:rsid w:val="00A86546"/>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2AB"/>
    <w:rsid w:val="00AB2939"/>
    <w:rsid w:val="00AB29F6"/>
    <w:rsid w:val="00AB2C09"/>
    <w:rsid w:val="00AB2F50"/>
    <w:rsid w:val="00AB3DB5"/>
    <w:rsid w:val="00AB4565"/>
    <w:rsid w:val="00AB4F28"/>
    <w:rsid w:val="00AB5E41"/>
    <w:rsid w:val="00AB72D6"/>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0337"/>
    <w:rsid w:val="00AF2519"/>
    <w:rsid w:val="00AF2E25"/>
    <w:rsid w:val="00AF4A9D"/>
    <w:rsid w:val="00AF5262"/>
    <w:rsid w:val="00AF55A6"/>
    <w:rsid w:val="00AF6444"/>
    <w:rsid w:val="00AF6C37"/>
    <w:rsid w:val="00AF6FC0"/>
    <w:rsid w:val="00AF76D8"/>
    <w:rsid w:val="00B01644"/>
    <w:rsid w:val="00B0254D"/>
    <w:rsid w:val="00B02F14"/>
    <w:rsid w:val="00B04AFE"/>
    <w:rsid w:val="00B04E76"/>
    <w:rsid w:val="00B07F5E"/>
    <w:rsid w:val="00B10420"/>
    <w:rsid w:val="00B11298"/>
    <w:rsid w:val="00B12F81"/>
    <w:rsid w:val="00B137B0"/>
    <w:rsid w:val="00B15AF6"/>
    <w:rsid w:val="00B1778D"/>
    <w:rsid w:val="00B177C2"/>
    <w:rsid w:val="00B179BA"/>
    <w:rsid w:val="00B20480"/>
    <w:rsid w:val="00B2143B"/>
    <w:rsid w:val="00B215B5"/>
    <w:rsid w:val="00B22604"/>
    <w:rsid w:val="00B23243"/>
    <w:rsid w:val="00B258BB"/>
    <w:rsid w:val="00B25AFE"/>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08D6"/>
    <w:rsid w:val="00B61615"/>
    <w:rsid w:val="00B632C4"/>
    <w:rsid w:val="00B6375F"/>
    <w:rsid w:val="00B6390F"/>
    <w:rsid w:val="00B655C2"/>
    <w:rsid w:val="00B658AD"/>
    <w:rsid w:val="00B66C84"/>
    <w:rsid w:val="00B66FBA"/>
    <w:rsid w:val="00B6716C"/>
    <w:rsid w:val="00B67B97"/>
    <w:rsid w:val="00B7503B"/>
    <w:rsid w:val="00B75159"/>
    <w:rsid w:val="00B764BD"/>
    <w:rsid w:val="00B76BEA"/>
    <w:rsid w:val="00B80B2E"/>
    <w:rsid w:val="00B81915"/>
    <w:rsid w:val="00B82E92"/>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46CF"/>
    <w:rsid w:val="00BB5BA7"/>
    <w:rsid w:val="00BB5DFC"/>
    <w:rsid w:val="00BC0D4E"/>
    <w:rsid w:val="00BC0F85"/>
    <w:rsid w:val="00BC1229"/>
    <w:rsid w:val="00BC348B"/>
    <w:rsid w:val="00BC3685"/>
    <w:rsid w:val="00BC3F10"/>
    <w:rsid w:val="00BC47D8"/>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66FB"/>
    <w:rsid w:val="00C173DB"/>
    <w:rsid w:val="00C20A41"/>
    <w:rsid w:val="00C21773"/>
    <w:rsid w:val="00C2315E"/>
    <w:rsid w:val="00C235C2"/>
    <w:rsid w:val="00C24650"/>
    <w:rsid w:val="00C24E9F"/>
    <w:rsid w:val="00C24ED0"/>
    <w:rsid w:val="00C26706"/>
    <w:rsid w:val="00C30F0C"/>
    <w:rsid w:val="00C32A55"/>
    <w:rsid w:val="00C35490"/>
    <w:rsid w:val="00C366F0"/>
    <w:rsid w:val="00C36D49"/>
    <w:rsid w:val="00C41A07"/>
    <w:rsid w:val="00C4209F"/>
    <w:rsid w:val="00C45091"/>
    <w:rsid w:val="00C46354"/>
    <w:rsid w:val="00C4697D"/>
    <w:rsid w:val="00C51007"/>
    <w:rsid w:val="00C516B5"/>
    <w:rsid w:val="00C51779"/>
    <w:rsid w:val="00C51AD9"/>
    <w:rsid w:val="00C52033"/>
    <w:rsid w:val="00C529C7"/>
    <w:rsid w:val="00C53E7C"/>
    <w:rsid w:val="00C542EF"/>
    <w:rsid w:val="00C55E9A"/>
    <w:rsid w:val="00C5638A"/>
    <w:rsid w:val="00C57AEB"/>
    <w:rsid w:val="00C60D34"/>
    <w:rsid w:val="00C61276"/>
    <w:rsid w:val="00C618BA"/>
    <w:rsid w:val="00C6272F"/>
    <w:rsid w:val="00C630B5"/>
    <w:rsid w:val="00C63E37"/>
    <w:rsid w:val="00C63F01"/>
    <w:rsid w:val="00C65565"/>
    <w:rsid w:val="00C65569"/>
    <w:rsid w:val="00C66BA2"/>
    <w:rsid w:val="00C739F9"/>
    <w:rsid w:val="00C759F8"/>
    <w:rsid w:val="00C7650D"/>
    <w:rsid w:val="00C777B4"/>
    <w:rsid w:val="00C804D6"/>
    <w:rsid w:val="00C80DD4"/>
    <w:rsid w:val="00C8226B"/>
    <w:rsid w:val="00C84119"/>
    <w:rsid w:val="00C86208"/>
    <w:rsid w:val="00C870CC"/>
    <w:rsid w:val="00C870F6"/>
    <w:rsid w:val="00C91683"/>
    <w:rsid w:val="00C94068"/>
    <w:rsid w:val="00C95169"/>
    <w:rsid w:val="00C953F6"/>
    <w:rsid w:val="00C95985"/>
    <w:rsid w:val="00C960A6"/>
    <w:rsid w:val="00C970CB"/>
    <w:rsid w:val="00CA0118"/>
    <w:rsid w:val="00CA2836"/>
    <w:rsid w:val="00CA4429"/>
    <w:rsid w:val="00CA5156"/>
    <w:rsid w:val="00CA5C5C"/>
    <w:rsid w:val="00CA6601"/>
    <w:rsid w:val="00CA6BA8"/>
    <w:rsid w:val="00CA6D72"/>
    <w:rsid w:val="00CB0BAF"/>
    <w:rsid w:val="00CB12E2"/>
    <w:rsid w:val="00CB1C64"/>
    <w:rsid w:val="00CB35A8"/>
    <w:rsid w:val="00CB4C68"/>
    <w:rsid w:val="00CB4EAA"/>
    <w:rsid w:val="00CB5C9C"/>
    <w:rsid w:val="00CB5F42"/>
    <w:rsid w:val="00CB5FA6"/>
    <w:rsid w:val="00CC191C"/>
    <w:rsid w:val="00CC2F44"/>
    <w:rsid w:val="00CC330F"/>
    <w:rsid w:val="00CC3B03"/>
    <w:rsid w:val="00CC4F9B"/>
    <w:rsid w:val="00CC5026"/>
    <w:rsid w:val="00CC5C07"/>
    <w:rsid w:val="00CC68D0"/>
    <w:rsid w:val="00CD0185"/>
    <w:rsid w:val="00CD0764"/>
    <w:rsid w:val="00CD16D8"/>
    <w:rsid w:val="00CD18AF"/>
    <w:rsid w:val="00CD1E18"/>
    <w:rsid w:val="00CD1F5B"/>
    <w:rsid w:val="00CD2D84"/>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44AD"/>
    <w:rsid w:val="00D17ACF"/>
    <w:rsid w:val="00D206A9"/>
    <w:rsid w:val="00D22977"/>
    <w:rsid w:val="00D2418F"/>
    <w:rsid w:val="00D245A2"/>
    <w:rsid w:val="00D24991"/>
    <w:rsid w:val="00D255B2"/>
    <w:rsid w:val="00D27DCB"/>
    <w:rsid w:val="00D30096"/>
    <w:rsid w:val="00D30789"/>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AC9"/>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00F2"/>
    <w:rsid w:val="00DA1383"/>
    <w:rsid w:val="00DA1734"/>
    <w:rsid w:val="00DA1E56"/>
    <w:rsid w:val="00DA29D1"/>
    <w:rsid w:val="00DA48B5"/>
    <w:rsid w:val="00DA543D"/>
    <w:rsid w:val="00DA6CBF"/>
    <w:rsid w:val="00DB0AFD"/>
    <w:rsid w:val="00DB1068"/>
    <w:rsid w:val="00DB1ECB"/>
    <w:rsid w:val="00DB49C3"/>
    <w:rsid w:val="00DB52A9"/>
    <w:rsid w:val="00DC03E5"/>
    <w:rsid w:val="00DC0C5A"/>
    <w:rsid w:val="00DC0F98"/>
    <w:rsid w:val="00DC2609"/>
    <w:rsid w:val="00DC47C4"/>
    <w:rsid w:val="00DC586B"/>
    <w:rsid w:val="00DC7009"/>
    <w:rsid w:val="00DD0E7D"/>
    <w:rsid w:val="00DD2F5B"/>
    <w:rsid w:val="00DD59F1"/>
    <w:rsid w:val="00DD5E32"/>
    <w:rsid w:val="00DD6BB9"/>
    <w:rsid w:val="00DE34CF"/>
    <w:rsid w:val="00DE61CC"/>
    <w:rsid w:val="00DE791F"/>
    <w:rsid w:val="00DF1214"/>
    <w:rsid w:val="00DF2CE0"/>
    <w:rsid w:val="00DF3C03"/>
    <w:rsid w:val="00DF4EE0"/>
    <w:rsid w:val="00DF680D"/>
    <w:rsid w:val="00DF6B5B"/>
    <w:rsid w:val="00DF791A"/>
    <w:rsid w:val="00DF7D62"/>
    <w:rsid w:val="00E0004D"/>
    <w:rsid w:val="00E00130"/>
    <w:rsid w:val="00E00CA2"/>
    <w:rsid w:val="00E045DD"/>
    <w:rsid w:val="00E04E04"/>
    <w:rsid w:val="00E05E01"/>
    <w:rsid w:val="00E07515"/>
    <w:rsid w:val="00E10579"/>
    <w:rsid w:val="00E1200C"/>
    <w:rsid w:val="00E122AC"/>
    <w:rsid w:val="00E13EFD"/>
    <w:rsid w:val="00E13F3D"/>
    <w:rsid w:val="00E1493D"/>
    <w:rsid w:val="00E15444"/>
    <w:rsid w:val="00E16CC9"/>
    <w:rsid w:val="00E208E2"/>
    <w:rsid w:val="00E215F5"/>
    <w:rsid w:val="00E227EE"/>
    <w:rsid w:val="00E2288D"/>
    <w:rsid w:val="00E235B7"/>
    <w:rsid w:val="00E2414A"/>
    <w:rsid w:val="00E2530F"/>
    <w:rsid w:val="00E27B42"/>
    <w:rsid w:val="00E3292D"/>
    <w:rsid w:val="00E32A97"/>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57822"/>
    <w:rsid w:val="00E625FC"/>
    <w:rsid w:val="00E63551"/>
    <w:rsid w:val="00E65C71"/>
    <w:rsid w:val="00E65FBC"/>
    <w:rsid w:val="00E667BA"/>
    <w:rsid w:val="00E66990"/>
    <w:rsid w:val="00E669D2"/>
    <w:rsid w:val="00E71DF9"/>
    <w:rsid w:val="00E748CC"/>
    <w:rsid w:val="00E75705"/>
    <w:rsid w:val="00E77081"/>
    <w:rsid w:val="00E840FF"/>
    <w:rsid w:val="00E84B79"/>
    <w:rsid w:val="00E8580A"/>
    <w:rsid w:val="00E86C02"/>
    <w:rsid w:val="00E904D8"/>
    <w:rsid w:val="00E906BA"/>
    <w:rsid w:val="00E90FC5"/>
    <w:rsid w:val="00E9176E"/>
    <w:rsid w:val="00E91FE3"/>
    <w:rsid w:val="00E930FF"/>
    <w:rsid w:val="00E9486D"/>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A7BBF"/>
    <w:rsid w:val="00EB09B7"/>
    <w:rsid w:val="00EB2A9B"/>
    <w:rsid w:val="00EB311A"/>
    <w:rsid w:val="00EB3422"/>
    <w:rsid w:val="00EB3461"/>
    <w:rsid w:val="00EB3FFB"/>
    <w:rsid w:val="00EB7456"/>
    <w:rsid w:val="00EC11F3"/>
    <w:rsid w:val="00EC1437"/>
    <w:rsid w:val="00EC49DA"/>
    <w:rsid w:val="00EC5D2F"/>
    <w:rsid w:val="00ED0AEE"/>
    <w:rsid w:val="00ED2ACE"/>
    <w:rsid w:val="00ED3A77"/>
    <w:rsid w:val="00ED45C7"/>
    <w:rsid w:val="00ED52B2"/>
    <w:rsid w:val="00ED6319"/>
    <w:rsid w:val="00EE2BD3"/>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0D4"/>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9727F"/>
    <w:rsid w:val="00FA01E9"/>
    <w:rsid w:val="00FA5B3F"/>
    <w:rsid w:val="00FA7130"/>
    <w:rsid w:val="00FA75D8"/>
    <w:rsid w:val="00FB2D7F"/>
    <w:rsid w:val="00FB60C8"/>
    <w:rsid w:val="00FB6386"/>
    <w:rsid w:val="00FB733A"/>
    <w:rsid w:val="00FB7A47"/>
    <w:rsid w:val="00FC0EA2"/>
    <w:rsid w:val="00FC2116"/>
    <w:rsid w:val="00FC2F91"/>
    <w:rsid w:val="00FC77FC"/>
    <w:rsid w:val="00FD1CCA"/>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52CA"/>
    <w:rsid w:val="00FE6976"/>
    <w:rsid w:val="00FF1BE1"/>
    <w:rsid w:val="00FF27F6"/>
    <w:rsid w:val="00FF39B9"/>
    <w:rsid w:val="00FF4365"/>
    <w:rsid w:val="00FF7CE6"/>
    <w:rsid w:val="03E97111"/>
    <w:rsid w:val="0B7A5F10"/>
    <w:rsid w:val="19A83DCD"/>
    <w:rsid w:val="1E9C4952"/>
    <w:rsid w:val="26817E16"/>
    <w:rsid w:val="29BB10A2"/>
    <w:rsid w:val="2CBE4367"/>
    <w:rsid w:val="2EA77234"/>
    <w:rsid w:val="33DB3584"/>
    <w:rsid w:val="35DA6223"/>
    <w:rsid w:val="373B1937"/>
    <w:rsid w:val="38995B44"/>
    <w:rsid w:val="39A24209"/>
    <w:rsid w:val="3C576249"/>
    <w:rsid w:val="3D840EC9"/>
    <w:rsid w:val="419E558A"/>
    <w:rsid w:val="420E7731"/>
    <w:rsid w:val="45CC53B6"/>
    <w:rsid w:val="4D935553"/>
    <w:rsid w:val="5382601B"/>
    <w:rsid w:val="5A7F0572"/>
    <w:rsid w:val="609D3BAC"/>
    <w:rsid w:val="6FF41EBB"/>
    <w:rsid w:val="702C0B1A"/>
    <w:rsid w:val="726E7DF1"/>
    <w:rsid w:val="72E50D43"/>
    <w:rsid w:val="73C70BA9"/>
    <w:rsid w:val="777755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59"/>
    <w:qFormat/>
    <w:uiPriority w:val="0"/>
    <w:pPr>
      <w:pBdr>
        <w:top w:val="none" w:color="auto" w:sz="0" w:space="0"/>
      </w:pBdr>
      <w:spacing w:before="180"/>
      <w:outlineLvl w:val="1"/>
    </w:pPr>
    <w:rPr>
      <w:sz w:val="32"/>
    </w:rPr>
  </w:style>
  <w:style w:type="paragraph" w:styleId="5">
    <w:name w:val="heading 3"/>
    <w:basedOn w:val="4"/>
    <w:next w:val="1"/>
    <w:link w:val="145"/>
    <w:qFormat/>
    <w:uiPriority w:val="0"/>
    <w:pPr>
      <w:spacing w:before="120"/>
      <w:outlineLvl w:val="2"/>
    </w:pPr>
    <w:rPr>
      <w:sz w:val="28"/>
    </w:rPr>
  </w:style>
  <w:style w:type="paragraph" w:styleId="6">
    <w:name w:val="heading 4"/>
    <w:basedOn w:val="5"/>
    <w:next w:val="1"/>
    <w:link w:val="136"/>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8"/>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1"/>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2"/>
    <w:qFormat/>
    <w:uiPriority w:val="0"/>
  </w:style>
  <w:style w:type="paragraph" w:styleId="33">
    <w:name w:val="Normal Indent"/>
    <w:basedOn w:val="1"/>
    <w:qFormat/>
    <w:uiPriority w:val="0"/>
    <w:pPr>
      <w:ind w:left="720"/>
    </w:pPr>
  </w:style>
  <w:style w:type="paragraph" w:styleId="34">
    <w:name w:val="caption"/>
    <w:basedOn w:val="1"/>
    <w:next w:val="1"/>
    <w:qFormat/>
    <w:uiPriority w:val="0"/>
    <w:pPr>
      <w:spacing w:before="120" w:after="120"/>
    </w:pPr>
    <w:rPr>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209"/>
    <w:semiHidden/>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1"/>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94"/>
    <w:qFormat/>
    <w:uiPriority w:val="0"/>
  </w:style>
  <w:style w:type="paragraph" w:styleId="42">
    <w:name w:val="Body Text 3"/>
    <w:basedOn w:val="1"/>
    <w:link w:val="174"/>
    <w:qFormat/>
    <w:uiPriority w:val="0"/>
    <w:pPr>
      <w:spacing w:after="120"/>
    </w:pPr>
    <w:rPr>
      <w:sz w:val="16"/>
      <w:szCs w:val="16"/>
    </w:rPr>
  </w:style>
  <w:style w:type="paragraph" w:styleId="43">
    <w:name w:val="Closing"/>
    <w:basedOn w:val="1"/>
    <w:link w:val="180"/>
    <w:qFormat/>
    <w:uiPriority w:val="0"/>
    <w:pPr>
      <w:ind w:left="4252"/>
    </w:pPr>
  </w:style>
  <w:style w:type="paragraph" w:styleId="44">
    <w:name w:val="Body Text"/>
    <w:basedOn w:val="1"/>
    <w:link w:val="156"/>
    <w:qFormat/>
    <w:uiPriority w:val="0"/>
  </w:style>
  <w:style w:type="paragraph" w:styleId="45">
    <w:name w:val="Body Text Indent"/>
    <w:basedOn w:val="1"/>
    <w:link w:val="17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4"/>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4"/>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1"/>
    <w:qFormat/>
    <w:uiPriority w:val="0"/>
  </w:style>
  <w:style w:type="paragraph" w:styleId="57">
    <w:name w:val="Body Text Indent 2"/>
    <w:basedOn w:val="1"/>
    <w:link w:val="178"/>
    <w:qFormat/>
    <w:uiPriority w:val="0"/>
    <w:pPr>
      <w:spacing w:after="120" w:line="480" w:lineRule="auto"/>
      <w:ind w:left="283"/>
    </w:pPr>
  </w:style>
  <w:style w:type="paragraph" w:styleId="58">
    <w:name w:val="endnote text"/>
    <w:basedOn w:val="1"/>
    <w:link w:val="183"/>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1"/>
    <w:qFormat/>
    <w:uiPriority w:val="0"/>
    <w:rPr>
      <w:rFonts w:ascii="Tahoma" w:hAnsi="Tahoma" w:cs="Tahoma"/>
      <w:sz w:val="16"/>
      <w:szCs w:val="16"/>
    </w:rPr>
  </w:style>
  <w:style w:type="paragraph" w:styleId="61">
    <w:name w:val="footer"/>
    <w:basedOn w:val="62"/>
    <w:link w:val="208"/>
    <w:qFormat/>
    <w:uiPriority w:val="0"/>
    <w:pPr>
      <w:jc w:val="center"/>
    </w:pPr>
    <w:rPr>
      <w:i/>
    </w:rPr>
  </w:style>
  <w:style w:type="paragraph" w:styleId="62">
    <w:name w:val="header"/>
    <w:link w:val="206"/>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9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semiHidden/>
    <w:qFormat/>
    <w:uiPriority w:val="0"/>
    <w:pPr>
      <w:pBdr>
        <w:top w:val="single" w:color="auto" w:sz="12" w:space="0"/>
      </w:pBdr>
      <w:spacing w:before="360" w:after="240"/>
    </w:pPr>
    <w:rPr>
      <w:b/>
      <w:i/>
      <w:sz w:val="26"/>
    </w:rPr>
  </w:style>
  <w:style w:type="paragraph" w:styleId="67">
    <w:name w:val="Subtitle"/>
    <w:basedOn w:val="1"/>
    <w:next w:val="1"/>
    <w:link w:val="196"/>
    <w:qFormat/>
    <w:uiPriority w:val="0"/>
    <w:pPr>
      <w:spacing w:after="60"/>
      <w:jc w:val="center"/>
      <w:outlineLvl w:val="1"/>
    </w:pPr>
    <w:rPr>
      <w:rFonts w:ascii="Calibri Light" w:hAnsi="Calibri Light" w:eastAsia="Times New Roman"/>
      <w:sz w:val="24"/>
      <w:szCs w:val="24"/>
    </w:rPr>
  </w:style>
  <w:style w:type="paragraph" w:styleId="68">
    <w:name w:val="List Number 5"/>
    <w:basedOn w:val="1"/>
    <w:qFormat/>
    <w:uiPriority w:val="0"/>
    <w:pPr>
      <w:numPr>
        <w:ilvl w:val="0"/>
        <w:numId w:val="3"/>
      </w:numPr>
      <w:contextualSpacing/>
    </w:pPr>
  </w:style>
  <w:style w:type="paragraph" w:styleId="69">
    <w:name w:val="footnote text"/>
    <w:basedOn w:val="1"/>
    <w:link w:val="207"/>
    <w:semiHidden/>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7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73"/>
    <w:qFormat/>
    <w:uiPriority w:val="0"/>
    <w:pPr>
      <w:spacing w:after="120" w:line="480" w:lineRule="auto"/>
    </w:pPr>
  </w:style>
  <w:style w:type="paragraph" w:styleId="78">
    <w:name w:val="List Continue 2"/>
    <w:basedOn w:val="1"/>
    <w:qFormat/>
    <w:uiPriority w:val="0"/>
    <w:pPr>
      <w:spacing w:after="120"/>
      <w:ind w:left="566"/>
      <w:contextualSpacing/>
    </w:pPr>
  </w:style>
  <w:style w:type="paragraph" w:styleId="79">
    <w:name w:val="Message Header"/>
    <w:basedOn w:val="1"/>
    <w:link w:val="189"/>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0">
    <w:name w:val="HTML Preformatted"/>
    <w:basedOn w:val="1"/>
    <w:link w:val="185"/>
    <w:qFormat/>
    <w:uiPriority w:val="0"/>
    <w:rPr>
      <w:rFonts w:ascii="Courier New" w:hAnsi="Courier New" w:cs="Courier New"/>
    </w:rPr>
  </w:style>
  <w:style w:type="paragraph" w:styleId="81">
    <w:name w:val="Normal (Web)"/>
    <w:basedOn w:val="1"/>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1"/>
    <w:basedOn w:val="1"/>
    <w:next w:val="1"/>
    <w:semiHidden/>
    <w:qFormat/>
    <w:uiPriority w:val="0"/>
    <w:pPr>
      <w:keepLines/>
      <w:spacing w:after="0"/>
    </w:pPr>
  </w:style>
  <w:style w:type="paragraph" w:styleId="84">
    <w:name w:val="index 2"/>
    <w:basedOn w:val="83"/>
    <w:next w:val="1"/>
    <w:semiHidden/>
    <w:qFormat/>
    <w:uiPriority w:val="0"/>
    <w:pPr>
      <w:ind w:left="284"/>
    </w:pPr>
  </w:style>
  <w:style w:type="paragraph" w:styleId="85">
    <w:name w:val="Title"/>
    <w:basedOn w:val="1"/>
    <w:next w:val="1"/>
    <w:link w:val="19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60"/>
    <w:qFormat/>
    <w:uiPriority w:val="0"/>
    <w:rPr>
      <w:b/>
      <w:bCs/>
    </w:rPr>
  </w:style>
  <w:style w:type="paragraph" w:styleId="87">
    <w:name w:val="Body Text First Indent"/>
    <w:basedOn w:val="44"/>
    <w:link w:val="175"/>
    <w:qFormat/>
    <w:uiPriority w:val="0"/>
    <w:pPr>
      <w:spacing w:after="120"/>
      <w:ind w:firstLine="210"/>
    </w:pPr>
  </w:style>
  <w:style w:type="paragraph" w:styleId="88">
    <w:name w:val="Body Text First Indent 2"/>
    <w:basedOn w:val="45"/>
    <w:link w:val="177"/>
    <w:qFormat/>
    <w:uiPriority w:val="0"/>
    <w:pPr>
      <w:ind w:firstLine="210"/>
    </w:pPr>
  </w:style>
  <w:style w:type="character" w:styleId="91">
    <w:name w:val="FollowedHyperlink"/>
    <w:qFormat/>
    <w:uiPriority w:val="0"/>
    <w:rPr>
      <w:color w:val="800080"/>
      <w:u w:val="single"/>
    </w:rPr>
  </w:style>
  <w:style w:type="character" w:styleId="92">
    <w:name w:val="Emphasis"/>
    <w:basedOn w:val="90"/>
    <w:qFormat/>
    <w:uiPriority w:val="0"/>
    <w:rPr>
      <w:i/>
      <w:iCs/>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8"/>
    <w:qFormat/>
    <w:uiPriority w:val="0"/>
    <w:rPr>
      <w:b/>
    </w:rPr>
  </w:style>
  <w:style w:type="paragraph" w:customStyle="1" w:styleId="100">
    <w:name w:val="TAC"/>
    <w:basedOn w:val="101"/>
    <w:link w:val="144"/>
    <w:qFormat/>
    <w:uiPriority w:val="0"/>
    <w:pPr>
      <w:jc w:val="center"/>
    </w:pPr>
  </w:style>
  <w:style w:type="paragraph" w:customStyle="1" w:styleId="101">
    <w:name w:val="TAL"/>
    <w:basedOn w:val="1"/>
    <w:link w:val="137"/>
    <w:qFormat/>
    <w:uiPriority w:val="0"/>
    <w:pPr>
      <w:keepNext/>
      <w:keepLines/>
      <w:spacing w:after="0"/>
    </w:pPr>
    <w:rPr>
      <w:rFonts w:ascii="Arial" w:hAnsi="Arial"/>
      <w:sz w:val="18"/>
    </w:rPr>
  </w:style>
  <w:style w:type="paragraph" w:customStyle="1" w:styleId="102">
    <w:name w:val="TF"/>
    <w:basedOn w:val="103"/>
    <w:link w:val="133"/>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2"/>
    <w:qFormat/>
    <w:uiPriority w:val="0"/>
    <w:pPr>
      <w:keepLines/>
      <w:ind w:left="1135" w:hanging="851"/>
    </w:pPr>
  </w:style>
  <w:style w:type="paragraph" w:customStyle="1" w:styleId="105">
    <w:name w:val="EX"/>
    <w:basedOn w:val="1"/>
    <w:link w:val="16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21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1"/>
    <w:qFormat/>
    <w:uiPriority w:val="0"/>
  </w:style>
  <w:style w:type="paragraph" w:customStyle="1" w:styleId="124">
    <w:name w:val="B2"/>
    <w:basedOn w:val="14"/>
    <w:link w:val="140"/>
    <w:qFormat/>
    <w:uiPriority w:val="0"/>
  </w:style>
  <w:style w:type="paragraph" w:customStyle="1" w:styleId="125">
    <w:name w:val="B3"/>
    <w:basedOn w:val="13"/>
    <w:link w:val="142"/>
    <w:qFormat/>
    <w:uiPriority w:val="0"/>
  </w:style>
  <w:style w:type="paragraph" w:customStyle="1" w:styleId="126">
    <w:name w:val="B4"/>
    <w:basedOn w:val="71"/>
    <w:qFormat/>
    <w:uiPriority w:val="0"/>
  </w:style>
  <w:style w:type="paragraph" w:customStyle="1" w:styleId="127">
    <w:name w:val="B5"/>
    <w:basedOn w:val="70"/>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B1 Char"/>
    <w:link w:val="123"/>
    <w:qFormat/>
    <w:uiPriority w:val="0"/>
    <w:rPr>
      <w:rFonts w:ascii="Times New Roman" w:hAnsi="Times New Roman"/>
      <w:lang w:val="en-GB" w:eastAsia="en-US"/>
    </w:rPr>
  </w:style>
  <w:style w:type="character" w:customStyle="1" w:styleId="132">
    <w:name w:val="NO Char"/>
    <w:link w:val="104"/>
    <w:qFormat/>
    <w:locked/>
    <w:uiPriority w:val="0"/>
    <w:rPr>
      <w:rFonts w:ascii="Times New Roman" w:hAnsi="Times New Roman"/>
      <w:lang w:val="en-GB" w:eastAsia="en-US"/>
    </w:rPr>
  </w:style>
  <w:style w:type="character" w:customStyle="1" w:styleId="133">
    <w:name w:val="TF Char"/>
    <w:link w:val="102"/>
    <w:qFormat/>
    <w:locked/>
    <w:uiPriority w:val="0"/>
    <w:rPr>
      <w:rFonts w:ascii="Arial" w:hAnsi="Arial"/>
      <w:b/>
      <w:lang w:val="en-GB" w:eastAsia="en-US"/>
    </w:rPr>
  </w:style>
  <w:style w:type="character" w:customStyle="1" w:styleId="134">
    <w:name w:val="Editor's Note Char"/>
    <w:link w:val="122"/>
    <w:qFormat/>
    <w:locked/>
    <w:uiPriority w:val="0"/>
    <w:rPr>
      <w:rFonts w:ascii="Times New Roman" w:hAnsi="Times New Roman"/>
      <w:color w:val="FF0000"/>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Heading 4 Char"/>
    <w:basedOn w:val="90"/>
    <w:link w:val="6"/>
    <w:qFormat/>
    <w:uiPriority w:val="0"/>
    <w:rPr>
      <w:rFonts w:ascii="Arial" w:hAnsi="Arial"/>
      <w:sz w:val="24"/>
      <w:lang w:val="en-GB" w:eastAsia="en-US"/>
    </w:rPr>
  </w:style>
  <w:style w:type="character" w:customStyle="1" w:styleId="137">
    <w:name w:val="TAL Char"/>
    <w:link w:val="101"/>
    <w:qFormat/>
    <w:uiPriority w:val="0"/>
    <w:rPr>
      <w:rFonts w:ascii="Arial" w:hAnsi="Arial"/>
      <w:sz w:val="18"/>
      <w:lang w:val="en-GB" w:eastAsia="en-US"/>
    </w:rPr>
  </w:style>
  <w:style w:type="character" w:customStyle="1" w:styleId="138">
    <w:name w:val="TAH Car"/>
    <w:link w:val="99"/>
    <w:qFormat/>
    <w:uiPriority w:val="0"/>
    <w:rPr>
      <w:rFonts w:ascii="Arial" w:hAnsi="Arial"/>
      <w:b/>
      <w:sz w:val="18"/>
      <w:lang w:val="en-GB" w:eastAsia="en-US"/>
    </w:rPr>
  </w:style>
  <w:style w:type="character" w:customStyle="1" w:styleId="139">
    <w:name w:val="Heading 5 Char"/>
    <w:basedOn w:val="90"/>
    <w:link w:val="7"/>
    <w:qFormat/>
    <w:uiPriority w:val="0"/>
    <w:rPr>
      <w:rFonts w:ascii="Arial" w:hAnsi="Arial"/>
      <w:sz w:val="22"/>
      <w:lang w:val="en-GB" w:eastAsia="en-US"/>
    </w:rPr>
  </w:style>
  <w:style w:type="character" w:customStyle="1" w:styleId="140">
    <w:name w:val="B2 Char"/>
    <w:link w:val="124"/>
    <w:qFormat/>
    <w:uiPriority w:val="0"/>
    <w:rPr>
      <w:rFonts w:ascii="Times New Roman" w:hAnsi="Times New Roman"/>
      <w:lang w:val="en-GB" w:eastAsia="en-US"/>
    </w:rPr>
  </w:style>
  <w:style w:type="character" w:customStyle="1" w:styleId="141">
    <w:name w:val="Comment Text Char"/>
    <w:basedOn w:val="90"/>
    <w:link w:val="39"/>
    <w:semiHidden/>
    <w:qFormat/>
    <w:uiPriority w:val="0"/>
    <w:rPr>
      <w:rFonts w:ascii="Times New Roman" w:hAnsi="Times New Roman"/>
      <w:lang w:val="en-GB" w:eastAsia="en-US"/>
    </w:rPr>
  </w:style>
  <w:style w:type="character" w:customStyle="1" w:styleId="142">
    <w:name w:val="B3 Char2"/>
    <w:link w:val="125"/>
    <w:qFormat/>
    <w:uiPriority w:val="0"/>
    <w:rPr>
      <w:rFonts w:ascii="Times New Roman" w:hAnsi="Times New Roman"/>
      <w:lang w:val="en-GB" w:eastAsia="en-US"/>
    </w:rPr>
  </w:style>
  <w:style w:type="paragraph" w:customStyle="1" w:styleId="143">
    <w:name w:val="Revision"/>
    <w:hidden/>
    <w:semiHidden/>
    <w:qFormat/>
    <w:uiPriority w:val="99"/>
    <w:rPr>
      <w:rFonts w:ascii="Times New Roman" w:hAnsi="Times New Roman" w:eastAsia="宋体" w:cs="Times New Roman"/>
      <w:lang w:val="en-GB" w:eastAsia="en-US" w:bidi="ar-SA"/>
    </w:rPr>
  </w:style>
  <w:style w:type="character" w:customStyle="1" w:styleId="144">
    <w:name w:val="TAC Char"/>
    <w:link w:val="100"/>
    <w:qFormat/>
    <w:uiPriority w:val="0"/>
    <w:rPr>
      <w:rFonts w:ascii="Arial" w:hAnsi="Arial"/>
      <w:sz w:val="18"/>
      <w:lang w:val="en-GB" w:eastAsia="en-US"/>
    </w:rPr>
  </w:style>
  <w:style w:type="character" w:customStyle="1" w:styleId="145">
    <w:name w:val="Heading 3 Char"/>
    <w:link w:val="5"/>
    <w:qFormat/>
    <w:uiPriority w:val="0"/>
    <w:rPr>
      <w:rFonts w:ascii="Arial" w:hAnsi="Arial"/>
      <w:sz w:val="28"/>
      <w:lang w:val="en-GB" w:eastAsia="en-US"/>
    </w:rPr>
  </w:style>
  <w:style w:type="paragraph" w:styleId="146">
    <w:name w:val="List Paragraph"/>
    <w:basedOn w:val="1"/>
    <w:qFormat/>
    <w:uiPriority w:val="34"/>
    <w:pPr>
      <w:ind w:left="720"/>
      <w:contextualSpacing/>
    </w:pPr>
  </w:style>
  <w:style w:type="paragraph" w:customStyle="1" w:styleId="147">
    <w:name w:val="INDENT1"/>
    <w:basedOn w:val="1"/>
    <w:qFormat/>
    <w:uiPriority w:val="0"/>
    <w:pPr>
      <w:ind w:left="851"/>
    </w:pPr>
  </w:style>
  <w:style w:type="paragraph" w:customStyle="1" w:styleId="148">
    <w:name w:val="INDENT2"/>
    <w:basedOn w:val="1"/>
    <w:qFormat/>
    <w:uiPriority w:val="0"/>
    <w:pPr>
      <w:ind w:left="1135" w:hanging="284"/>
    </w:pPr>
  </w:style>
  <w:style w:type="paragraph" w:customStyle="1" w:styleId="149">
    <w:name w:val="INDENT3"/>
    <w:basedOn w:val="1"/>
    <w:qFormat/>
    <w:uiPriority w:val="0"/>
    <w:pPr>
      <w:ind w:left="1701" w:hanging="567"/>
    </w:pPr>
  </w:style>
  <w:style w:type="paragraph" w:customStyle="1" w:styleId="15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51">
    <w:name w:val="Rec_CCITT_#"/>
    <w:basedOn w:val="1"/>
    <w:qFormat/>
    <w:uiPriority w:val="0"/>
    <w:pPr>
      <w:keepNext/>
      <w:keepLines/>
    </w:pPr>
    <w:rPr>
      <w:b/>
    </w:rPr>
  </w:style>
  <w:style w:type="paragraph" w:customStyle="1" w:styleId="152">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153">
    <w:name w:val="Couv Rec Title"/>
    <w:basedOn w:val="1"/>
    <w:qFormat/>
    <w:uiPriority w:val="0"/>
    <w:pPr>
      <w:keepNext/>
      <w:keepLines/>
      <w:spacing w:before="240"/>
      <w:ind w:left="1418"/>
    </w:pPr>
    <w:rPr>
      <w:rFonts w:ascii="Arial" w:hAnsi="Arial"/>
      <w:b/>
      <w:sz w:val="36"/>
    </w:rPr>
  </w:style>
  <w:style w:type="character" w:customStyle="1" w:styleId="154">
    <w:name w:val="Plain Text Char"/>
    <w:basedOn w:val="90"/>
    <w:link w:val="51"/>
    <w:qFormat/>
    <w:uiPriority w:val="0"/>
    <w:rPr>
      <w:rFonts w:ascii="Courier New" w:hAnsi="Courier New"/>
      <w:lang w:val="en-GB" w:eastAsia="en-US"/>
    </w:rPr>
  </w:style>
  <w:style w:type="paragraph" w:customStyle="1" w:styleId="155">
    <w:name w:val="TAJ"/>
    <w:basedOn w:val="103"/>
    <w:qFormat/>
    <w:uiPriority w:val="0"/>
  </w:style>
  <w:style w:type="character" w:customStyle="1" w:styleId="156">
    <w:name w:val="Body Text Char"/>
    <w:basedOn w:val="90"/>
    <w:link w:val="44"/>
    <w:qFormat/>
    <w:uiPriority w:val="0"/>
    <w:rPr>
      <w:rFonts w:ascii="Times New Roman" w:hAnsi="Times New Roman"/>
      <w:lang w:val="en-GB" w:eastAsia="en-US"/>
    </w:rPr>
  </w:style>
  <w:style w:type="paragraph" w:customStyle="1" w:styleId="157">
    <w:name w:val="Guidance"/>
    <w:basedOn w:val="1"/>
    <w:qFormat/>
    <w:uiPriority w:val="0"/>
    <w:rPr>
      <w:i/>
      <w:color w:val="0000FF"/>
    </w:rPr>
  </w:style>
  <w:style w:type="character" w:customStyle="1" w:styleId="158">
    <w:name w:val="Heading 1 Char"/>
    <w:link w:val="3"/>
    <w:qFormat/>
    <w:uiPriority w:val="0"/>
    <w:rPr>
      <w:rFonts w:ascii="Arial" w:hAnsi="Arial"/>
      <w:sz w:val="36"/>
      <w:lang w:val="en-GB" w:eastAsia="en-US"/>
    </w:rPr>
  </w:style>
  <w:style w:type="character" w:customStyle="1" w:styleId="159">
    <w:name w:val="Heading 2 Char"/>
    <w:link w:val="4"/>
    <w:qFormat/>
    <w:uiPriority w:val="0"/>
    <w:rPr>
      <w:rFonts w:ascii="Arial" w:hAnsi="Arial"/>
      <w:sz w:val="32"/>
      <w:lang w:val="en-GB" w:eastAsia="en-US"/>
    </w:rPr>
  </w:style>
  <w:style w:type="character" w:customStyle="1" w:styleId="160">
    <w:name w:val="Comment Subject Char"/>
    <w:link w:val="86"/>
    <w:qFormat/>
    <w:uiPriority w:val="0"/>
    <w:rPr>
      <w:rFonts w:ascii="Times New Roman" w:hAnsi="Times New Roman"/>
      <w:b/>
      <w:bCs/>
      <w:lang w:val="en-GB" w:eastAsia="en-US"/>
    </w:rPr>
  </w:style>
  <w:style w:type="character" w:customStyle="1" w:styleId="161">
    <w:name w:val="Balloon Text Char"/>
    <w:link w:val="60"/>
    <w:qFormat/>
    <w:uiPriority w:val="0"/>
    <w:rPr>
      <w:rFonts w:ascii="Tahoma" w:hAnsi="Tahoma" w:cs="Tahoma"/>
      <w:sz w:val="16"/>
      <w:szCs w:val="16"/>
      <w:lang w:val="en-GB" w:eastAsia="en-US"/>
    </w:rPr>
  </w:style>
  <w:style w:type="character" w:customStyle="1" w:styleId="162">
    <w:name w:val="EX Car"/>
    <w:link w:val="105"/>
    <w:qFormat/>
    <w:uiPriority w:val="0"/>
    <w:rPr>
      <w:rFonts w:ascii="Times New Roman" w:hAnsi="Times New Roman"/>
      <w:lang w:val="en-GB" w:eastAsia="en-US"/>
    </w:rPr>
  </w:style>
  <w:style w:type="character" w:customStyle="1" w:styleId="163">
    <w:name w:val="ZDONTMODIFY"/>
    <w:qFormat/>
    <w:uiPriority w:val="0"/>
  </w:style>
  <w:style w:type="character" w:customStyle="1" w:styleId="164">
    <w:name w:val="ZREGNAME"/>
    <w:qFormat/>
    <w:uiPriority w:val="99"/>
  </w:style>
  <w:style w:type="character" w:customStyle="1" w:styleId="165">
    <w:name w:val="TAH Char"/>
    <w:qFormat/>
    <w:locked/>
    <w:uiPriority w:val="0"/>
    <w:rPr>
      <w:rFonts w:ascii="Arial" w:hAnsi="Arial"/>
      <w:b/>
      <w:sz w:val="18"/>
      <w:lang w:val="en-IN" w:eastAsia="en-US"/>
    </w:rPr>
  </w:style>
  <w:style w:type="character" w:customStyle="1" w:styleId="166">
    <w:name w:val="TAL Car"/>
    <w:qFormat/>
    <w:uiPriority w:val="0"/>
    <w:rPr>
      <w:rFonts w:ascii="Arial" w:hAnsi="Arial"/>
      <w:sz w:val="18"/>
      <w:lang w:eastAsia="en-US"/>
    </w:rPr>
  </w:style>
  <w:style w:type="character" w:customStyle="1" w:styleId="167">
    <w:name w:val="B1 Char1"/>
    <w:qFormat/>
    <w:uiPriority w:val="0"/>
    <w:rPr>
      <w:rFonts w:ascii="Times New Roman" w:hAnsi="Times New Roman"/>
      <w:lang w:eastAsia="en-US"/>
    </w:rPr>
  </w:style>
  <w:style w:type="paragraph" w:customStyle="1" w:styleId="168">
    <w:name w:val="Default"/>
    <w:qFormat/>
    <w:uiPriority w:val="0"/>
    <w:pPr>
      <w:autoSpaceDE w:val="0"/>
      <w:autoSpaceDN w:val="0"/>
      <w:adjustRightInd w:val="0"/>
    </w:pPr>
    <w:rPr>
      <w:rFonts w:ascii="Arial" w:hAnsi="Arial" w:eastAsia="Times New Roman" w:cs="Arial"/>
      <w:color w:val="000000"/>
      <w:sz w:val="24"/>
      <w:szCs w:val="24"/>
      <w:lang w:val="en-GB" w:eastAsia="en-US" w:bidi="ar-SA"/>
    </w:rPr>
  </w:style>
  <w:style w:type="paragraph" w:customStyle="1" w:styleId="169">
    <w:name w:val="Style1"/>
    <w:basedOn w:val="123"/>
    <w:qFormat/>
    <w:uiPriority w:val="0"/>
    <w:pPr>
      <w:ind w:left="0" w:firstLine="0"/>
    </w:pPr>
    <w:rPr>
      <w:rFonts w:eastAsia="Malgun Gothic"/>
    </w:rPr>
  </w:style>
  <w:style w:type="character" w:customStyle="1" w:styleId="170">
    <w:name w:val="NO Zchn"/>
    <w:qFormat/>
    <w:uiPriority w:val="0"/>
    <w:rPr>
      <w:rFonts w:ascii="Times New Roman" w:hAnsi="Times New Roman"/>
      <w:lang w:val="en-GB" w:eastAsia="en-US"/>
    </w:rPr>
  </w:style>
  <w:style w:type="paragraph" w:customStyle="1" w:styleId="171">
    <w:name w:val="b1"/>
    <w:basedOn w:val="1"/>
    <w:qFormat/>
    <w:uiPriority w:val="99"/>
    <w:pPr>
      <w:spacing w:after="0"/>
    </w:pPr>
    <w:rPr>
      <w:sz w:val="24"/>
      <w:szCs w:val="24"/>
      <w:lang w:eastAsia="zh-CN"/>
    </w:rPr>
  </w:style>
  <w:style w:type="paragraph" w:customStyle="1" w:styleId="172">
    <w:name w:val="Bibliography"/>
    <w:basedOn w:val="1"/>
    <w:next w:val="1"/>
    <w:semiHidden/>
    <w:unhideWhenUsed/>
    <w:qFormat/>
    <w:uiPriority w:val="37"/>
  </w:style>
  <w:style w:type="character" w:customStyle="1" w:styleId="173">
    <w:name w:val="Body Text 2 Char"/>
    <w:basedOn w:val="90"/>
    <w:link w:val="77"/>
    <w:qFormat/>
    <w:uiPriority w:val="0"/>
    <w:rPr>
      <w:rFonts w:ascii="Times New Roman" w:hAnsi="Times New Roman"/>
      <w:lang w:val="en-GB" w:eastAsia="en-US"/>
    </w:rPr>
  </w:style>
  <w:style w:type="character" w:customStyle="1" w:styleId="174">
    <w:name w:val="Body Text 3 Char"/>
    <w:basedOn w:val="90"/>
    <w:link w:val="42"/>
    <w:qFormat/>
    <w:uiPriority w:val="0"/>
    <w:rPr>
      <w:rFonts w:ascii="Times New Roman" w:hAnsi="Times New Roman"/>
      <w:sz w:val="16"/>
      <w:szCs w:val="16"/>
      <w:lang w:val="en-GB" w:eastAsia="en-US"/>
    </w:rPr>
  </w:style>
  <w:style w:type="character" w:customStyle="1" w:styleId="175">
    <w:name w:val="Body Text First Indent Char"/>
    <w:basedOn w:val="156"/>
    <w:link w:val="87"/>
    <w:qFormat/>
    <w:uiPriority w:val="0"/>
    <w:rPr>
      <w:rFonts w:ascii="Times New Roman" w:hAnsi="Times New Roman"/>
      <w:lang w:val="en-GB" w:eastAsia="en-US"/>
    </w:rPr>
  </w:style>
  <w:style w:type="character" w:customStyle="1" w:styleId="176">
    <w:name w:val="Body Text Indent Char"/>
    <w:basedOn w:val="90"/>
    <w:link w:val="45"/>
    <w:qFormat/>
    <w:uiPriority w:val="0"/>
    <w:rPr>
      <w:rFonts w:ascii="Times New Roman" w:hAnsi="Times New Roman"/>
      <w:lang w:val="en-GB" w:eastAsia="en-US"/>
    </w:rPr>
  </w:style>
  <w:style w:type="character" w:customStyle="1" w:styleId="177">
    <w:name w:val="Body Text First Indent 2 Char"/>
    <w:basedOn w:val="176"/>
    <w:link w:val="88"/>
    <w:qFormat/>
    <w:uiPriority w:val="0"/>
    <w:rPr>
      <w:rFonts w:ascii="Times New Roman" w:hAnsi="Times New Roman"/>
      <w:lang w:val="en-GB" w:eastAsia="en-US"/>
    </w:rPr>
  </w:style>
  <w:style w:type="character" w:customStyle="1" w:styleId="178">
    <w:name w:val="Body Text Indent 2 Char"/>
    <w:basedOn w:val="90"/>
    <w:link w:val="57"/>
    <w:qFormat/>
    <w:uiPriority w:val="0"/>
    <w:rPr>
      <w:rFonts w:ascii="Times New Roman" w:hAnsi="Times New Roman"/>
      <w:lang w:val="en-GB" w:eastAsia="en-US"/>
    </w:rPr>
  </w:style>
  <w:style w:type="character" w:customStyle="1" w:styleId="179">
    <w:name w:val="Body Text Indent 3 Char"/>
    <w:basedOn w:val="90"/>
    <w:link w:val="72"/>
    <w:qFormat/>
    <w:uiPriority w:val="0"/>
    <w:rPr>
      <w:rFonts w:ascii="Times New Roman" w:hAnsi="Times New Roman"/>
      <w:sz w:val="16"/>
      <w:szCs w:val="16"/>
      <w:lang w:val="en-GB" w:eastAsia="en-US"/>
    </w:rPr>
  </w:style>
  <w:style w:type="character" w:customStyle="1" w:styleId="180">
    <w:name w:val="Closing Char"/>
    <w:basedOn w:val="90"/>
    <w:link w:val="43"/>
    <w:qFormat/>
    <w:uiPriority w:val="0"/>
    <w:rPr>
      <w:rFonts w:ascii="Times New Roman" w:hAnsi="Times New Roman"/>
      <w:lang w:val="en-GB" w:eastAsia="en-US"/>
    </w:rPr>
  </w:style>
  <w:style w:type="character" w:customStyle="1" w:styleId="181">
    <w:name w:val="Date Char"/>
    <w:basedOn w:val="90"/>
    <w:link w:val="56"/>
    <w:qFormat/>
    <w:uiPriority w:val="0"/>
    <w:rPr>
      <w:rFonts w:ascii="Times New Roman" w:hAnsi="Times New Roman"/>
      <w:lang w:val="en-GB" w:eastAsia="en-US"/>
    </w:rPr>
  </w:style>
  <w:style w:type="character" w:customStyle="1" w:styleId="182">
    <w:name w:val="E-mail Signature Char"/>
    <w:basedOn w:val="90"/>
    <w:link w:val="32"/>
    <w:qFormat/>
    <w:uiPriority w:val="0"/>
    <w:rPr>
      <w:rFonts w:ascii="Times New Roman" w:hAnsi="Times New Roman"/>
      <w:lang w:val="en-GB" w:eastAsia="en-US"/>
    </w:rPr>
  </w:style>
  <w:style w:type="character" w:customStyle="1" w:styleId="183">
    <w:name w:val="Endnote Text Char"/>
    <w:basedOn w:val="90"/>
    <w:link w:val="58"/>
    <w:qFormat/>
    <w:uiPriority w:val="0"/>
    <w:rPr>
      <w:rFonts w:ascii="Times New Roman" w:hAnsi="Times New Roman"/>
      <w:lang w:val="en-GB" w:eastAsia="en-US"/>
    </w:rPr>
  </w:style>
  <w:style w:type="character" w:customStyle="1" w:styleId="184">
    <w:name w:val="HTML Address Char"/>
    <w:basedOn w:val="90"/>
    <w:link w:val="49"/>
    <w:qFormat/>
    <w:uiPriority w:val="0"/>
    <w:rPr>
      <w:rFonts w:ascii="Times New Roman" w:hAnsi="Times New Roman"/>
      <w:i/>
      <w:iCs/>
      <w:lang w:val="en-GB" w:eastAsia="en-US"/>
    </w:rPr>
  </w:style>
  <w:style w:type="character" w:customStyle="1" w:styleId="185">
    <w:name w:val="HTML Preformatted Char"/>
    <w:basedOn w:val="90"/>
    <w:link w:val="80"/>
    <w:qFormat/>
    <w:uiPriority w:val="0"/>
    <w:rPr>
      <w:rFonts w:ascii="Courier New" w:hAnsi="Courier New"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7">
    <w:name w:val="Intense Quote Char"/>
    <w:basedOn w:val="90"/>
    <w:link w:val="186"/>
    <w:qFormat/>
    <w:uiPriority w:val="30"/>
    <w:rPr>
      <w:rFonts w:ascii="Times New Roman" w:hAnsi="Times New Roman"/>
      <w:i/>
      <w:iCs/>
      <w:color w:val="4472C4"/>
      <w:lang w:val="en-GB" w:eastAsia="en-US"/>
    </w:rPr>
  </w:style>
  <w:style w:type="character" w:customStyle="1" w:styleId="188">
    <w:name w:val="Macro Text Char"/>
    <w:basedOn w:val="90"/>
    <w:link w:val="2"/>
    <w:qFormat/>
    <w:uiPriority w:val="0"/>
    <w:rPr>
      <w:rFonts w:ascii="Courier New" w:hAnsi="Courier New" w:cs="Courier New"/>
      <w:lang w:val="en-GB" w:eastAsia="en-US"/>
    </w:rPr>
  </w:style>
  <w:style w:type="character" w:customStyle="1" w:styleId="189">
    <w:name w:val="Message Header Char"/>
    <w:basedOn w:val="90"/>
    <w:link w:val="79"/>
    <w:qFormat/>
    <w:uiPriority w:val="0"/>
    <w:rPr>
      <w:rFonts w:ascii="Calibri Light" w:hAnsi="Calibri Light" w:eastAsia="Times New Roman"/>
      <w:sz w:val="24"/>
      <w:szCs w:val="24"/>
      <w:shd w:val="pct20" w:color="auto" w:fill="auto"/>
      <w:lang w:val="en-GB" w:eastAsia="en-US"/>
    </w:rPr>
  </w:style>
  <w:style w:type="paragraph" w:styleId="190">
    <w:name w:val="No Spacing"/>
    <w:qFormat/>
    <w:uiPriority w:val="1"/>
    <w:rPr>
      <w:rFonts w:ascii="Times New Roman" w:hAnsi="Times New Roman" w:eastAsia="宋体" w:cs="Times New Roman"/>
      <w:lang w:val="en-GB" w:eastAsia="en-US" w:bidi="ar-SA"/>
    </w:rPr>
  </w:style>
  <w:style w:type="character" w:customStyle="1" w:styleId="191">
    <w:name w:val="Note Heading Char"/>
    <w:basedOn w:val="90"/>
    <w:link w:val="26"/>
    <w:qFormat/>
    <w:uiPriority w:val="0"/>
    <w:rPr>
      <w:rFonts w:ascii="Times New Roman" w:hAnsi="Times New Roman"/>
      <w:lang w:val="en-GB" w:eastAsia="en-US"/>
    </w:rPr>
  </w:style>
  <w:style w:type="paragraph" w:styleId="192">
    <w:name w:val="Quote"/>
    <w:basedOn w:val="1"/>
    <w:next w:val="1"/>
    <w:link w:val="193"/>
    <w:qFormat/>
    <w:uiPriority w:val="29"/>
    <w:pPr>
      <w:spacing w:before="200" w:after="160"/>
      <w:ind w:left="864" w:right="864"/>
      <w:jc w:val="center"/>
    </w:pPr>
    <w:rPr>
      <w:i/>
      <w:iCs/>
      <w:color w:val="404040"/>
    </w:rPr>
  </w:style>
  <w:style w:type="character" w:customStyle="1" w:styleId="193">
    <w:name w:val="Quote Char"/>
    <w:basedOn w:val="90"/>
    <w:link w:val="192"/>
    <w:qFormat/>
    <w:uiPriority w:val="29"/>
    <w:rPr>
      <w:rFonts w:ascii="Times New Roman" w:hAnsi="Times New Roman"/>
      <w:i/>
      <w:iCs/>
      <w:color w:val="404040"/>
      <w:lang w:val="en-GB" w:eastAsia="en-US"/>
    </w:rPr>
  </w:style>
  <w:style w:type="character" w:customStyle="1" w:styleId="194">
    <w:name w:val="Salutation Char"/>
    <w:basedOn w:val="90"/>
    <w:link w:val="41"/>
    <w:qFormat/>
    <w:uiPriority w:val="0"/>
    <w:rPr>
      <w:rFonts w:ascii="Times New Roman" w:hAnsi="Times New Roman"/>
      <w:lang w:val="en-GB" w:eastAsia="en-US"/>
    </w:rPr>
  </w:style>
  <w:style w:type="character" w:customStyle="1" w:styleId="195">
    <w:name w:val="Signature Char"/>
    <w:basedOn w:val="90"/>
    <w:link w:val="64"/>
    <w:qFormat/>
    <w:uiPriority w:val="0"/>
    <w:rPr>
      <w:rFonts w:ascii="Times New Roman" w:hAnsi="Times New Roman"/>
      <w:lang w:val="en-GB" w:eastAsia="en-US"/>
    </w:rPr>
  </w:style>
  <w:style w:type="character" w:customStyle="1" w:styleId="196">
    <w:name w:val="Subtitle Char"/>
    <w:basedOn w:val="90"/>
    <w:link w:val="67"/>
    <w:qFormat/>
    <w:uiPriority w:val="0"/>
    <w:rPr>
      <w:rFonts w:ascii="Calibri Light" w:hAnsi="Calibri Light" w:eastAsia="Times New Roman"/>
      <w:sz w:val="24"/>
      <w:szCs w:val="24"/>
      <w:lang w:val="en-GB" w:eastAsia="en-US"/>
    </w:rPr>
  </w:style>
  <w:style w:type="character" w:customStyle="1" w:styleId="197">
    <w:name w:val="Title Char"/>
    <w:basedOn w:val="90"/>
    <w:link w:val="85"/>
    <w:qFormat/>
    <w:uiPriority w:val="0"/>
    <w:rPr>
      <w:rFonts w:ascii="Calibri Light" w:hAnsi="Calibri Light" w:eastAsia="Times New Roman"/>
      <w:b/>
      <w:bCs/>
      <w:kern w:val="28"/>
      <w:sz w:val="32"/>
      <w:szCs w:val="32"/>
      <w:lang w:val="en-GB" w:eastAsia="en-US"/>
    </w:rPr>
  </w:style>
  <w:style w:type="paragraph" w:customStyle="1" w:styleId="19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99">
    <w:name w:val="msoins"/>
    <w:basedOn w:val="90"/>
    <w:qFormat/>
    <w:uiPriority w:val="0"/>
  </w:style>
  <w:style w:type="character" w:customStyle="1" w:styleId="200">
    <w:name w:val="ui-provider"/>
    <w:basedOn w:val="90"/>
    <w:qFormat/>
    <w:uiPriority w:val="0"/>
  </w:style>
  <w:style w:type="paragraph" w:customStyle="1" w:styleId="201">
    <w:name w:val="Style TH"/>
    <w:basedOn w:val="103"/>
    <w:qFormat/>
    <w:uiPriority w:val="0"/>
    <w:pPr>
      <w:jc w:val="left"/>
    </w:pPr>
    <w:rPr>
      <w:rFonts w:eastAsia="Times New Roman"/>
      <w:bCs/>
    </w:rPr>
  </w:style>
  <w:style w:type="character" w:customStyle="1" w:styleId="202">
    <w:name w:val="Heading 6 Char"/>
    <w:link w:val="8"/>
    <w:qFormat/>
    <w:uiPriority w:val="0"/>
    <w:rPr>
      <w:rFonts w:ascii="Arial" w:hAnsi="Arial"/>
      <w:lang w:val="en-GB" w:eastAsia="en-US"/>
    </w:rPr>
  </w:style>
  <w:style w:type="character" w:customStyle="1" w:styleId="203">
    <w:name w:val="Heading 7 Char"/>
    <w:link w:val="10"/>
    <w:qFormat/>
    <w:uiPriority w:val="0"/>
    <w:rPr>
      <w:rFonts w:ascii="Arial" w:hAnsi="Arial"/>
      <w:lang w:val="en-GB" w:eastAsia="en-US"/>
    </w:rPr>
  </w:style>
  <w:style w:type="character" w:customStyle="1" w:styleId="204">
    <w:name w:val="Heading 8 Char"/>
    <w:link w:val="11"/>
    <w:qFormat/>
    <w:uiPriority w:val="0"/>
    <w:rPr>
      <w:rFonts w:ascii="Arial" w:hAnsi="Arial"/>
      <w:sz w:val="36"/>
      <w:lang w:val="en-GB" w:eastAsia="en-US"/>
    </w:rPr>
  </w:style>
  <w:style w:type="character" w:customStyle="1" w:styleId="205">
    <w:name w:val="Heading 9 Char"/>
    <w:link w:val="12"/>
    <w:qFormat/>
    <w:uiPriority w:val="0"/>
    <w:rPr>
      <w:rFonts w:ascii="Arial" w:hAnsi="Arial"/>
      <w:sz w:val="36"/>
      <w:lang w:val="en-GB" w:eastAsia="en-US"/>
    </w:rPr>
  </w:style>
  <w:style w:type="character" w:customStyle="1" w:styleId="206">
    <w:name w:val="Header Char"/>
    <w:link w:val="62"/>
    <w:qFormat/>
    <w:uiPriority w:val="0"/>
    <w:rPr>
      <w:rFonts w:ascii="Arial" w:hAnsi="Arial"/>
      <w:b/>
      <w:sz w:val="18"/>
      <w:lang w:val="en-GB" w:eastAsia="en-US"/>
    </w:rPr>
  </w:style>
  <w:style w:type="character" w:customStyle="1" w:styleId="207">
    <w:name w:val="Footnote Text Char"/>
    <w:link w:val="69"/>
    <w:semiHidden/>
    <w:qFormat/>
    <w:uiPriority w:val="0"/>
    <w:rPr>
      <w:rFonts w:ascii="Times New Roman" w:hAnsi="Times New Roman"/>
      <w:sz w:val="16"/>
      <w:lang w:val="en-GB" w:eastAsia="en-US"/>
    </w:rPr>
  </w:style>
  <w:style w:type="character" w:customStyle="1" w:styleId="208">
    <w:name w:val="Footer Char"/>
    <w:link w:val="61"/>
    <w:qFormat/>
    <w:uiPriority w:val="0"/>
    <w:rPr>
      <w:rFonts w:ascii="Arial" w:hAnsi="Arial"/>
      <w:b/>
      <w:i/>
      <w:sz w:val="18"/>
      <w:lang w:val="en-GB" w:eastAsia="en-US"/>
    </w:rPr>
  </w:style>
  <w:style w:type="character" w:customStyle="1" w:styleId="209">
    <w:name w:val="Document Map Char"/>
    <w:link w:val="37"/>
    <w:semiHidden/>
    <w:qFormat/>
    <w:uiPriority w:val="0"/>
    <w:rPr>
      <w:rFonts w:ascii="Tahoma" w:hAnsi="Tahoma" w:cs="Tahoma"/>
      <w:shd w:val="clear" w:color="auto" w:fill="000080"/>
      <w:lang w:val="en-GB" w:eastAsia="en-US"/>
    </w:rPr>
  </w:style>
  <w:style w:type="paragraph" w:customStyle="1" w:styleId="210">
    <w:name w:val="NOTE"/>
    <w:basedOn w:val="1"/>
    <w:qFormat/>
    <w:uiPriority w:val="0"/>
    <w:pPr>
      <w:keepLines/>
      <w:ind w:left="1135" w:hanging="851"/>
    </w:pPr>
  </w:style>
  <w:style w:type="character" w:customStyle="1" w:styleId="211">
    <w:name w:val="TAN Char"/>
    <w:link w:val="114"/>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oleObject" Target="embeddings/oleObject4.bin"/><Relationship Id="rId14" Type="http://schemas.openxmlformats.org/officeDocument/2006/relationships/image" Target="media/image6.emf"/><Relationship Id="rId13" Type="http://schemas.openxmlformats.org/officeDocument/2006/relationships/oleObject" Target="embeddings/oleObject3.bin"/><Relationship Id="rId12" Type="http://schemas.openxmlformats.org/officeDocument/2006/relationships/image" Target="media/image5.emf"/><Relationship Id="rId11" Type="http://schemas.openxmlformats.org/officeDocument/2006/relationships/oleObject" Target="embeddings/oleObject2.bin"/><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92E2E-ABE6-4001-A44D-6FCD48A407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1907</Words>
  <Characters>10870</Characters>
  <Lines>90</Lines>
  <Paragraphs>25</Paragraphs>
  <TotalTime>2</TotalTime>
  <ScaleCrop>false</ScaleCrop>
  <LinksUpToDate>false</LinksUpToDate>
  <CharactersWithSpaces>12752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2024-08-22T14:14:00Z</dcterms:created>
  <dc:creator>Michael Sanders, John M Meredith</dc:creator>
  <cp:lastModifiedBy>cmcc</cp:lastModifiedBy>
  <cp:lastPrinted>2411-12-31T23:00:00Z</cp:lastPrinted>
  <dcterms:modified xsi:type="dcterms:W3CDTF">2024-10-08T08:37:36Z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D85A91258B96440E8FC2DD67EFD32A5D</vt:lpwstr>
  </property>
</Properties>
</file>